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A56594" w14:textId="3BEFD48B" w:rsidR="00635334" w:rsidRPr="00EA7D3E" w:rsidRDefault="00635334" w:rsidP="0050534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10</w:t>
      </w:r>
      <w:r>
        <w:rPr>
          <w:rFonts w:hint="eastAsia"/>
          <w:b/>
          <w:noProof/>
          <w:sz w:val="24"/>
        </w:rPr>
        <w:t>9</w:t>
      </w:r>
      <w:r>
        <w:rPr>
          <w:rFonts w:hint="eastAsia"/>
          <w:b/>
          <w:noProof/>
          <w:sz w:val="24"/>
          <w:lang w:eastAsia="zh-CN"/>
        </w:rPr>
        <w:t>bis-</w:t>
      </w:r>
      <w:r w:rsidRPr="00426430">
        <w:rPr>
          <w:rFonts w:hint="eastAsia"/>
          <w:b/>
          <w:noProof/>
          <w:sz w:val="24"/>
        </w:rPr>
        <w:t>e</w:t>
      </w:r>
      <w:r>
        <w:rPr>
          <w:b/>
          <w:i/>
          <w:noProof/>
          <w:sz w:val="28"/>
        </w:rPr>
        <w:tab/>
      </w:r>
      <w:r w:rsidRPr="00013DBF">
        <w:rPr>
          <w:b/>
          <w:i/>
          <w:noProof/>
          <w:sz w:val="28"/>
        </w:rPr>
        <w:t>R2-</w:t>
      </w:r>
      <w:r w:rsidR="00AF47F0">
        <w:rPr>
          <w:rFonts w:hint="eastAsia"/>
          <w:b/>
          <w:i/>
          <w:noProof/>
          <w:sz w:val="28"/>
          <w:lang w:eastAsia="zh-CN"/>
        </w:rPr>
        <w:t>2003121</w:t>
      </w:r>
    </w:p>
    <w:p w14:paraId="7F36B59B" w14:textId="77777777" w:rsidR="00635334" w:rsidRDefault="00635334" w:rsidP="00635334">
      <w:pPr>
        <w:pStyle w:val="CRCoverPage"/>
        <w:outlineLvl w:val="0"/>
        <w:rPr>
          <w:b/>
          <w:noProof/>
          <w:sz w:val="24"/>
        </w:rPr>
      </w:pPr>
      <w:r>
        <w:rPr>
          <w:rFonts w:hint="eastAsia"/>
          <w:b/>
          <w:noProof/>
          <w:sz w:val="24"/>
          <w:lang w:eastAsia="zh-CN"/>
        </w:rPr>
        <w:t>Electronic meeting</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rFonts w:hint="eastAsia"/>
          <w:b/>
          <w:noProof/>
          <w:sz w:val="24"/>
          <w:lang w:eastAsia="zh-CN"/>
        </w:rPr>
        <w:t>20th</w:t>
      </w:r>
      <w:r>
        <w:rPr>
          <w:rFonts w:hint="eastAsia"/>
          <w:b/>
          <w:noProof/>
          <w:sz w:val="24"/>
          <w:vertAlign w:val="superscript"/>
          <w:lang w:eastAsia="zh-CN"/>
        </w:rPr>
        <w:t xml:space="preserve"> </w:t>
      </w:r>
      <w:r>
        <w:rPr>
          <w:rFonts w:hint="eastAsia"/>
          <w:b/>
          <w:noProof/>
          <w:sz w:val="24"/>
          <w:lang w:eastAsia="zh-CN"/>
        </w:rPr>
        <w:t>April - 30th</w:t>
      </w:r>
      <w:r>
        <w:rPr>
          <w:rFonts w:hint="eastAsia"/>
          <w:b/>
          <w:noProof/>
          <w:sz w:val="24"/>
          <w:vertAlign w:val="superscript"/>
          <w:lang w:eastAsia="zh-CN"/>
        </w:rPr>
        <w:t xml:space="preserve"> </w:t>
      </w:r>
      <w:r>
        <w:rPr>
          <w:rFonts w:hint="eastAsia"/>
          <w:b/>
          <w:noProof/>
          <w:sz w:val="24"/>
          <w:lang w:eastAsia="zh-CN"/>
        </w:rPr>
        <w:t>April</w:t>
      </w:r>
      <w:r>
        <w:rPr>
          <w:b/>
          <w:noProof/>
          <w:sz w:val="24"/>
        </w:rPr>
        <w:t xml:space="preserve"> 20</w:t>
      </w:r>
      <w:r>
        <w:rPr>
          <w:rFonts w:hint="eastAsia"/>
          <w:b/>
          <w:noProof/>
          <w:sz w:val="24"/>
          <w:lang w:eastAsia="zh-CN"/>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69AA" w14:textId="77777777" w:rsidTr="00547111">
        <w:tc>
          <w:tcPr>
            <w:tcW w:w="9641" w:type="dxa"/>
            <w:gridSpan w:val="9"/>
            <w:tcBorders>
              <w:top w:val="single" w:sz="4" w:space="0" w:color="auto"/>
              <w:left w:val="single" w:sz="4" w:space="0" w:color="auto"/>
              <w:right w:val="single" w:sz="4" w:space="0" w:color="auto"/>
            </w:tcBorders>
          </w:tcPr>
          <w:p w14:paraId="3C5844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A80662" w14:textId="77777777" w:rsidTr="00547111">
        <w:tc>
          <w:tcPr>
            <w:tcW w:w="9641" w:type="dxa"/>
            <w:gridSpan w:val="9"/>
            <w:tcBorders>
              <w:left w:val="single" w:sz="4" w:space="0" w:color="auto"/>
              <w:right w:val="single" w:sz="4" w:space="0" w:color="auto"/>
            </w:tcBorders>
          </w:tcPr>
          <w:p w14:paraId="4BAD6FD4" w14:textId="77777777" w:rsidR="001E41F3" w:rsidRDefault="001E41F3">
            <w:pPr>
              <w:pStyle w:val="CRCoverPage"/>
              <w:spacing w:after="0"/>
              <w:jc w:val="center"/>
              <w:rPr>
                <w:noProof/>
              </w:rPr>
            </w:pPr>
            <w:r>
              <w:rPr>
                <w:b/>
                <w:noProof/>
                <w:sz w:val="32"/>
              </w:rPr>
              <w:t>CHANGE REQUEST</w:t>
            </w:r>
          </w:p>
        </w:tc>
      </w:tr>
      <w:tr w:rsidR="001E41F3" w14:paraId="670276DD" w14:textId="77777777" w:rsidTr="00547111">
        <w:tc>
          <w:tcPr>
            <w:tcW w:w="9641" w:type="dxa"/>
            <w:gridSpan w:val="9"/>
            <w:tcBorders>
              <w:left w:val="single" w:sz="4" w:space="0" w:color="auto"/>
              <w:right w:val="single" w:sz="4" w:space="0" w:color="auto"/>
            </w:tcBorders>
          </w:tcPr>
          <w:p w14:paraId="6409CCCB" w14:textId="77777777" w:rsidR="001E41F3" w:rsidRDefault="001E41F3">
            <w:pPr>
              <w:pStyle w:val="CRCoverPage"/>
              <w:spacing w:after="0"/>
              <w:rPr>
                <w:noProof/>
                <w:sz w:val="8"/>
                <w:szCs w:val="8"/>
              </w:rPr>
            </w:pPr>
          </w:p>
        </w:tc>
      </w:tr>
      <w:tr w:rsidR="001E41F3" w14:paraId="0745711C" w14:textId="77777777" w:rsidTr="00547111">
        <w:tc>
          <w:tcPr>
            <w:tcW w:w="142" w:type="dxa"/>
            <w:tcBorders>
              <w:left w:val="single" w:sz="4" w:space="0" w:color="auto"/>
            </w:tcBorders>
          </w:tcPr>
          <w:p w14:paraId="6496E46F" w14:textId="77777777" w:rsidR="001E41F3" w:rsidRDefault="001E41F3">
            <w:pPr>
              <w:pStyle w:val="CRCoverPage"/>
              <w:spacing w:after="0"/>
              <w:jc w:val="right"/>
              <w:rPr>
                <w:noProof/>
              </w:rPr>
            </w:pPr>
          </w:p>
        </w:tc>
        <w:tc>
          <w:tcPr>
            <w:tcW w:w="1559" w:type="dxa"/>
            <w:shd w:val="pct30" w:color="FFFF00" w:fill="auto"/>
          </w:tcPr>
          <w:p w14:paraId="0BC66299" w14:textId="7738431F" w:rsidR="001E41F3" w:rsidRPr="00410371" w:rsidRDefault="006E4A58" w:rsidP="00054379">
            <w:pPr>
              <w:pStyle w:val="CRCoverPage"/>
              <w:spacing w:after="0"/>
              <w:jc w:val="right"/>
              <w:rPr>
                <w:b/>
                <w:noProof/>
                <w:sz w:val="28"/>
                <w:lang w:eastAsia="zh-CN"/>
              </w:rPr>
            </w:pPr>
            <w:r>
              <w:rPr>
                <w:b/>
                <w:noProof/>
                <w:sz w:val="28"/>
              </w:rPr>
              <w:t>3</w:t>
            </w:r>
            <w:r w:rsidR="00730BFF">
              <w:rPr>
                <w:rFonts w:hint="eastAsia"/>
                <w:b/>
                <w:noProof/>
                <w:sz w:val="28"/>
                <w:lang w:eastAsia="zh-CN"/>
              </w:rPr>
              <w:t>7</w:t>
            </w:r>
            <w:r w:rsidR="00054379">
              <w:rPr>
                <w:b/>
                <w:noProof/>
                <w:sz w:val="28"/>
              </w:rPr>
              <w:t>.3</w:t>
            </w:r>
            <w:r w:rsidR="00730BFF">
              <w:rPr>
                <w:rFonts w:hint="eastAsia"/>
                <w:b/>
                <w:noProof/>
                <w:sz w:val="28"/>
                <w:lang w:eastAsia="zh-CN"/>
              </w:rPr>
              <w:t>20</w:t>
            </w:r>
          </w:p>
        </w:tc>
        <w:tc>
          <w:tcPr>
            <w:tcW w:w="709" w:type="dxa"/>
          </w:tcPr>
          <w:p w14:paraId="54C14D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B840F5" w14:textId="44565106" w:rsidR="001E41F3" w:rsidRPr="00410371" w:rsidRDefault="006E4A58" w:rsidP="006E4A58">
            <w:pPr>
              <w:pStyle w:val="CRCoverPage"/>
              <w:spacing w:after="0"/>
              <w:ind w:firstLineChars="50" w:firstLine="141"/>
              <w:rPr>
                <w:noProof/>
                <w:lang w:eastAsia="zh-CN"/>
              </w:rPr>
            </w:pPr>
            <w:r>
              <w:rPr>
                <w:rFonts w:hint="eastAsia"/>
                <w:b/>
                <w:noProof/>
                <w:sz w:val="28"/>
                <w:lang w:eastAsia="zh-CN"/>
              </w:rPr>
              <w:t>-</w:t>
            </w:r>
          </w:p>
        </w:tc>
        <w:tc>
          <w:tcPr>
            <w:tcW w:w="709" w:type="dxa"/>
          </w:tcPr>
          <w:p w14:paraId="35A0AE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4B9BC2" w14:textId="4C092F41" w:rsidR="001E41F3" w:rsidRPr="00410371" w:rsidRDefault="00B47A87" w:rsidP="00D843D3">
            <w:pPr>
              <w:pStyle w:val="CRCoverPage"/>
              <w:spacing w:after="0"/>
              <w:jc w:val="center"/>
              <w:rPr>
                <w:b/>
                <w:noProof/>
                <w:lang w:eastAsia="zh-CN"/>
              </w:rPr>
            </w:pPr>
            <w:r>
              <w:rPr>
                <w:rFonts w:hint="eastAsia"/>
                <w:b/>
                <w:noProof/>
                <w:sz w:val="28"/>
                <w:lang w:eastAsia="zh-CN"/>
              </w:rPr>
              <w:t>-</w:t>
            </w:r>
          </w:p>
        </w:tc>
        <w:tc>
          <w:tcPr>
            <w:tcW w:w="2410" w:type="dxa"/>
          </w:tcPr>
          <w:p w14:paraId="1FA34E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5A258" w14:textId="6CEC3D13" w:rsidR="001E41F3" w:rsidRPr="00410371" w:rsidRDefault="006E4A58">
            <w:pPr>
              <w:pStyle w:val="CRCoverPage"/>
              <w:spacing w:after="0"/>
              <w:jc w:val="center"/>
              <w:rPr>
                <w:noProof/>
                <w:sz w:val="28"/>
              </w:rPr>
            </w:pPr>
            <w:r>
              <w:rPr>
                <w:b/>
                <w:noProof/>
                <w:sz w:val="28"/>
              </w:rPr>
              <w:t>1</w:t>
            </w:r>
            <w:r>
              <w:rPr>
                <w:rFonts w:hint="eastAsia"/>
                <w:b/>
                <w:noProof/>
                <w:sz w:val="28"/>
                <w:lang w:eastAsia="zh-CN"/>
              </w:rPr>
              <w:t>6</w:t>
            </w:r>
            <w:r>
              <w:rPr>
                <w:b/>
                <w:noProof/>
                <w:sz w:val="28"/>
              </w:rPr>
              <w:t>.</w:t>
            </w:r>
            <w:r>
              <w:rPr>
                <w:rFonts w:hint="eastAsia"/>
                <w:b/>
                <w:noProof/>
                <w:sz w:val="28"/>
                <w:lang w:eastAsia="zh-CN"/>
              </w:rPr>
              <w:t>0</w:t>
            </w:r>
            <w:r w:rsidR="00054379">
              <w:rPr>
                <w:b/>
                <w:noProof/>
                <w:sz w:val="28"/>
              </w:rPr>
              <w:t>.0</w:t>
            </w:r>
          </w:p>
        </w:tc>
        <w:tc>
          <w:tcPr>
            <w:tcW w:w="143" w:type="dxa"/>
            <w:tcBorders>
              <w:right w:val="single" w:sz="4" w:space="0" w:color="auto"/>
            </w:tcBorders>
          </w:tcPr>
          <w:p w14:paraId="7401E1EF" w14:textId="77777777" w:rsidR="001E41F3" w:rsidRDefault="001E41F3">
            <w:pPr>
              <w:pStyle w:val="CRCoverPage"/>
              <w:spacing w:after="0"/>
              <w:rPr>
                <w:noProof/>
              </w:rPr>
            </w:pPr>
          </w:p>
        </w:tc>
      </w:tr>
      <w:tr w:rsidR="001E41F3" w14:paraId="395C7172" w14:textId="77777777" w:rsidTr="00547111">
        <w:tc>
          <w:tcPr>
            <w:tcW w:w="9641" w:type="dxa"/>
            <w:gridSpan w:val="9"/>
            <w:tcBorders>
              <w:left w:val="single" w:sz="4" w:space="0" w:color="auto"/>
              <w:right w:val="single" w:sz="4" w:space="0" w:color="auto"/>
            </w:tcBorders>
          </w:tcPr>
          <w:p w14:paraId="0E10E637" w14:textId="77777777" w:rsidR="001E41F3" w:rsidRDefault="001E41F3">
            <w:pPr>
              <w:pStyle w:val="CRCoverPage"/>
              <w:spacing w:after="0"/>
              <w:rPr>
                <w:noProof/>
              </w:rPr>
            </w:pPr>
          </w:p>
        </w:tc>
      </w:tr>
      <w:tr w:rsidR="001E41F3" w14:paraId="7D69A72E" w14:textId="77777777" w:rsidTr="00547111">
        <w:tc>
          <w:tcPr>
            <w:tcW w:w="9641" w:type="dxa"/>
            <w:gridSpan w:val="9"/>
            <w:tcBorders>
              <w:top w:val="single" w:sz="4" w:space="0" w:color="auto"/>
            </w:tcBorders>
          </w:tcPr>
          <w:p w14:paraId="2A78F5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5C31E4A" w14:textId="77777777" w:rsidTr="00547111">
        <w:tc>
          <w:tcPr>
            <w:tcW w:w="9641" w:type="dxa"/>
            <w:gridSpan w:val="9"/>
          </w:tcPr>
          <w:p w14:paraId="593F8AF7" w14:textId="77777777" w:rsidR="001E41F3" w:rsidRDefault="001E41F3">
            <w:pPr>
              <w:pStyle w:val="CRCoverPage"/>
              <w:spacing w:after="0"/>
              <w:rPr>
                <w:noProof/>
                <w:sz w:val="8"/>
                <w:szCs w:val="8"/>
              </w:rPr>
            </w:pPr>
          </w:p>
        </w:tc>
      </w:tr>
    </w:tbl>
    <w:p w14:paraId="596DE0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073588" w14:textId="77777777" w:rsidTr="00A7671C">
        <w:tc>
          <w:tcPr>
            <w:tcW w:w="2835" w:type="dxa"/>
          </w:tcPr>
          <w:p w14:paraId="67519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34B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3A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94EE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A5CD4"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14:paraId="11E824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AB85C"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DF49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2403D" w14:textId="77777777" w:rsidR="00F25D98" w:rsidRDefault="00F25D98" w:rsidP="001E41F3">
            <w:pPr>
              <w:pStyle w:val="CRCoverPage"/>
              <w:spacing w:after="0"/>
              <w:jc w:val="center"/>
              <w:rPr>
                <w:b/>
                <w:bCs/>
                <w:caps/>
                <w:noProof/>
              </w:rPr>
            </w:pPr>
          </w:p>
        </w:tc>
      </w:tr>
    </w:tbl>
    <w:p w14:paraId="779D86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120AB0" w14:textId="77777777" w:rsidTr="00547111">
        <w:tc>
          <w:tcPr>
            <w:tcW w:w="9640" w:type="dxa"/>
            <w:gridSpan w:val="11"/>
          </w:tcPr>
          <w:p w14:paraId="71357D3A" w14:textId="77777777" w:rsidR="001E41F3" w:rsidRDefault="001E41F3">
            <w:pPr>
              <w:pStyle w:val="CRCoverPage"/>
              <w:spacing w:after="0"/>
              <w:rPr>
                <w:noProof/>
                <w:sz w:val="8"/>
                <w:szCs w:val="8"/>
              </w:rPr>
            </w:pPr>
          </w:p>
        </w:tc>
      </w:tr>
      <w:tr w:rsidR="001E41F3" w14:paraId="0705AEB0" w14:textId="77777777" w:rsidTr="00547111">
        <w:tc>
          <w:tcPr>
            <w:tcW w:w="1843" w:type="dxa"/>
            <w:tcBorders>
              <w:top w:val="single" w:sz="4" w:space="0" w:color="auto"/>
              <w:left w:val="single" w:sz="4" w:space="0" w:color="auto"/>
            </w:tcBorders>
          </w:tcPr>
          <w:p w14:paraId="4B30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7B273" w14:textId="35DC586E" w:rsidR="001E41F3" w:rsidRDefault="00E541B2" w:rsidP="00730BFF">
            <w:pPr>
              <w:pStyle w:val="CRCoverPage"/>
              <w:spacing w:after="0"/>
              <w:ind w:left="100"/>
              <w:rPr>
                <w:noProof/>
                <w:lang w:eastAsia="zh-CN"/>
              </w:rPr>
            </w:pPr>
            <w:r w:rsidRPr="00E541B2">
              <w:rPr>
                <w:noProof/>
                <w:lang w:eastAsia="zh-CN"/>
              </w:rPr>
              <w:t>Miscellaneous Corrections for 37.320</w:t>
            </w:r>
          </w:p>
        </w:tc>
      </w:tr>
      <w:tr w:rsidR="001E41F3" w14:paraId="64D89BDC" w14:textId="77777777" w:rsidTr="00547111">
        <w:tc>
          <w:tcPr>
            <w:tcW w:w="1843" w:type="dxa"/>
            <w:tcBorders>
              <w:left w:val="single" w:sz="4" w:space="0" w:color="auto"/>
            </w:tcBorders>
          </w:tcPr>
          <w:p w14:paraId="000B3F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82AA3" w14:textId="77777777" w:rsidR="001E41F3" w:rsidRDefault="001E41F3">
            <w:pPr>
              <w:pStyle w:val="CRCoverPage"/>
              <w:spacing w:after="0"/>
              <w:rPr>
                <w:noProof/>
                <w:sz w:val="8"/>
                <w:szCs w:val="8"/>
              </w:rPr>
            </w:pPr>
          </w:p>
        </w:tc>
      </w:tr>
      <w:tr w:rsidR="001E41F3" w14:paraId="39E6C3DF" w14:textId="77777777" w:rsidTr="00547111">
        <w:tc>
          <w:tcPr>
            <w:tcW w:w="1843" w:type="dxa"/>
            <w:tcBorders>
              <w:left w:val="single" w:sz="4" w:space="0" w:color="auto"/>
            </w:tcBorders>
          </w:tcPr>
          <w:p w14:paraId="64E03C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E79E4" w14:textId="5766E42B" w:rsidR="001E41F3" w:rsidRDefault="00B47A87">
            <w:pPr>
              <w:pStyle w:val="CRCoverPage"/>
              <w:spacing w:after="0"/>
              <w:ind w:left="100"/>
              <w:rPr>
                <w:noProof/>
                <w:lang w:eastAsia="zh-CN"/>
              </w:rPr>
            </w:pPr>
            <w:r>
              <w:rPr>
                <w:rFonts w:hint="eastAsia"/>
                <w:noProof/>
                <w:lang w:eastAsia="zh-CN"/>
              </w:rPr>
              <w:t>CATT</w:t>
            </w:r>
          </w:p>
        </w:tc>
      </w:tr>
      <w:tr w:rsidR="001E41F3" w14:paraId="76A5C25A" w14:textId="77777777" w:rsidTr="00547111">
        <w:tc>
          <w:tcPr>
            <w:tcW w:w="1843" w:type="dxa"/>
            <w:tcBorders>
              <w:left w:val="single" w:sz="4" w:space="0" w:color="auto"/>
            </w:tcBorders>
          </w:tcPr>
          <w:p w14:paraId="64F503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9D5A4" w14:textId="77777777" w:rsidR="001E41F3" w:rsidRDefault="00054379" w:rsidP="00547111">
            <w:pPr>
              <w:pStyle w:val="CRCoverPage"/>
              <w:spacing w:after="0"/>
              <w:ind w:left="100"/>
              <w:rPr>
                <w:noProof/>
              </w:rPr>
            </w:pPr>
            <w:r>
              <w:rPr>
                <w:noProof/>
              </w:rPr>
              <w:t>R2</w:t>
            </w:r>
          </w:p>
        </w:tc>
      </w:tr>
      <w:tr w:rsidR="001E41F3" w14:paraId="43E34AEA" w14:textId="77777777" w:rsidTr="00547111">
        <w:tc>
          <w:tcPr>
            <w:tcW w:w="1843" w:type="dxa"/>
            <w:tcBorders>
              <w:left w:val="single" w:sz="4" w:space="0" w:color="auto"/>
            </w:tcBorders>
          </w:tcPr>
          <w:p w14:paraId="501DE5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F50591" w14:textId="77777777" w:rsidR="001E41F3" w:rsidRDefault="001E41F3">
            <w:pPr>
              <w:pStyle w:val="CRCoverPage"/>
              <w:spacing w:after="0"/>
              <w:rPr>
                <w:noProof/>
                <w:sz w:val="8"/>
                <w:szCs w:val="8"/>
              </w:rPr>
            </w:pPr>
          </w:p>
        </w:tc>
      </w:tr>
      <w:tr w:rsidR="001E41F3" w14:paraId="0DC1B7BE" w14:textId="77777777" w:rsidTr="00547111">
        <w:tc>
          <w:tcPr>
            <w:tcW w:w="1843" w:type="dxa"/>
            <w:tcBorders>
              <w:left w:val="single" w:sz="4" w:space="0" w:color="auto"/>
            </w:tcBorders>
          </w:tcPr>
          <w:p w14:paraId="01BDD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28DE54" w14:textId="77777777" w:rsidR="001E41F3" w:rsidRDefault="00054379">
            <w:pPr>
              <w:pStyle w:val="CRCoverPage"/>
              <w:spacing w:after="0"/>
              <w:ind w:left="100"/>
              <w:rPr>
                <w:noProof/>
              </w:rPr>
            </w:pPr>
            <w:r w:rsidRPr="00F5512E">
              <w:t>NR_SON_MDT-Core</w:t>
            </w:r>
          </w:p>
        </w:tc>
        <w:tc>
          <w:tcPr>
            <w:tcW w:w="567" w:type="dxa"/>
            <w:tcBorders>
              <w:left w:val="nil"/>
            </w:tcBorders>
          </w:tcPr>
          <w:p w14:paraId="19E61F34" w14:textId="77777777" w:rsidR="001E41F3" w:rsidRDefault="001E41F3">
            <w:pPr>
              <w:pStyle w:val="CRCoverPage"/>
              <w:spacing w:after="0"/>
              <w:ind w:right="100"/>
              <w:rPr>
                <w:noProof/>
              </w:rPr>
            </w:pPr>
          </w:p>
        </w:tc>
        <w:tc>
          <w:tcPr>
            <w:tcW w:w="1417" w:type="dxa"/>
            <w:gridSpan w:val="3"/>
            <w:tcBorders>
              <w:left w:val="nil"/>
            </w:tcBorders>
          </w:tcPr>
          <w:p w14:paraId="2C47B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990B8" w14:textId="36DB7C27" w:rsidR="001E41F3" w:rsidRDefault="00E87FD4" w:rsidP="003A3070">
            <w:pPr>
              <w:pStyle w:val="CRCoverPage"/>
              <w:spacing w:after="0"/>
              <w:ind w:left="100"/>
              <w:rPr>
                <w:rFonts w:hint="eastAsia"/>
                <w:noProof/>
                <w:lang w:eastAsia="zh-CN"/>
              </w:rPr>
            </w:pPr>
            <w:r>
              <w:rPr>
                <w:noProof/>
              </w:rPr>
              <w:t>2020</w:t>
            </w:r>
            <w:r w:rsidR="00054379">
              <w:rPr>
                <w:noProof/>
              </w:rPr>
              <w:t>-</w:t>
            </w:r>
            <w:r>
              <w:rPr>
                <w:noProof/>
              </w:rPr>
              <w:t>0</w:t>
            </w:r>
            <w:r w:rsidR="00BA794A">
              <w:rPr>
                <w:rFonts w:hint="eastAsia"/>
                <w:noProof/>
                <w:lang w:eastAsia="zh-CN"/>
              </w:rPr>
              <w:t>4</w:t>
            </w:r>
            <w:r w:rsidR="00054379">
              <w:rPr>
                <w:noProof/>
              </w:rPr>
              <w:t>-</w:t>
            </w:r>
            <w:r w:rsidR="00AF47F0">
              <w:rPr>
                <w:rFonts w:hint="eastAsia"/>
                <w:noProof/>
                <w:lang w:eastAsia="zh-CN"/>
              </w:rPr>
              <w:t>10</w:t>
            </w:r>
          </w:p>
        </w:tc>
      </w:tr>
      <w:tr w:rsidR="001E41F3" w14:paraId="092AEF13" w14:textId="77777777" w:rsidTr="00547111">
        <w:tc>
          <w:tcPr>
            <w:tcW w:w="1843" w:type="dxa"/>
            <w:tcBorders>
              <w:left w:val="single" w:sz="4" w:space="0" w:color="auto"/>
            </w:tcBorders>
          </w:tcPr>
          <w:p w14:paraId="5BB29FC8" w14:textId="77777777" w:rsidR="001E41F3" w:rsidRDefault="001E41F3">
            <w:pPr>
              <w:pStyle w:val="CRCoverPage"/>
              <w:spacing w:after="0"/>
              <w:rPr>
                <w:b/>
                <w:i/>
                <w:noProof/>
                <w:sz w:val="8"/>
                <w:szCs w:val="8"/>
              </w:rPr>
            </w:pPr>
          </w:p>
        </w:tc>
        <w:tc>
          <w:tcPr>
            <w:tcW w:w="1986" w:type="dxa"/>
            <w:gridSpan w:val="4"/>
          </w:tcPr>
          <w:p w14:paraId="6EA8987D" w14:textId="77777777" w:rsidR="001E41F3" w:rsidRDefault="001E41F3">
            <w:pPr>
              <w:pStyle w:val="CRCoverPage"/>
              <w:spacing w:after="0"/>
              <w:rPr>
                <w:noProof/>
                <w:sz w:val="8"/>
                <w:szCs w:val="8"/>
              </w:rPr>
            </w:pPr>
          </w:p>
        </w:tc>
        <w:tc>
          <w:tcPr>
            <w:tcW w:w="2267" w:type="dxa"/>
            <w:gridSpan w:val="2"/>
          </w:tcPr>
          <w:p w14:paraId="54EEF5A2" w14:textId="77777777" w:rsidR="001E41F3" w:rsidRDefault="001E41F3">
            <w:pPr>
              <w:pStyle w:val="CRCoverPage"/>
              <w:spacing w:after="0"/>
              <w:rPr>
                <w:noProof/>
                <w:sz w:val="8"/>
                <w:szCs w:val="8"/>
              </w:rPr>
            </w:pPr>
          </w:p>
        </w:tc>
        <w:tc>
          <w:tcPr>
            <w:tcW w:w="1417" w:type="dxa"/>
            <w:gridSpan w:val="3"/>
          </w:tcPr>
          <w:p w14:paraId="6E523C5D" w14:textId="77777777" w:rsidR="001E41F3" w:rsidRDefault="001E41F3">
            <w:pPr>
              <w:pStyle w:val="CRCoverPage"/>
              <w:spacing w:after="0"/>
              <w:rPr>
                <w:noProof/>
                <w:sz w:val="8"/>
                <w:szCs w:val="8"/>
              </w:rPr>
            </w:pPr>
          </w:p>
        </w:tc>
        <w:tc>
          <w:tcPr>
            <w:tcW w:w="2127" w:type="dxa"/>
            <w:tcBorders>
              <w:right w:val="single" w:sz="4" w:space="0" w:color="auto"/>
            </w:tcBorders>
          </w:tcPr>
          <w:p w14:paraId="63E2A6EE" w14:textId="77777777" w:rsidR="001E41F3" w:rsidRDefault="001E41F3">
            <w:pPr>
              <w:pStyle w:val="CRCoverPage"/>
              <w:spacing w:after="0"/>
              <w:rPr>
                <w:noProof/>
                <w:sz w:val="8"/>
                <w:szCs w:val="8"/>
              </w:rPr>
            </w:pPr>
          </w:p>
        </w:tc>
      </w:tr>
      <w:tr w:rsidR="001E41F3" w14:paraId="19015D3B" w14:textId="77777777" w:rsidTr="00547111">
        <w:trPr>
          <w:cantSplit/>
        </w:trPr>
        <w:tc>
          <w:tcPr>
            <w:tcW w:w="1843" w:type="dxa"/>
            <w:tcBorders>
              <w:left w:val="single" w:sz="4" w:space="0" w:color="auto"/>
            </w:tcBorders>
          </w:tcPr>
          <w:p w14:paraId="4F2273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C85A58" w14:textId="3EEC1292" w:rsidR="001E41F3" w:rsidRDefault="00B42C0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C3ECCF7" w14:textId="77777777" w:rsidR="001E41F3" w:rsidRDefault="001E41F3">
            <w:pPr>
              <w:pStyle w:val="CRCoverPage"/>
              <w:spacing w:after="0"/>
              <w:rPr>
                <w:noProof/>
              </w:rPr>
            </w:pPr>
          </w:p>
        </w:tc>
        <w:tc>
          <w:tcPr>
            <w:tcW w:w="1417" w:type="dxa"/>
            <w:gridSpan w:val="3"/>
            <w:tcBorders>
              <w:left w:val="nil"/>
            </w:tcBorders>
          </w:tcPr>
          <w:p w14:paraId="704A08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8E5C" w14:textId="77777777" w:rsidR="001E41F3" w:rsidRDefault="00102D96">
            <w:pPr>
              <w:pStyle w:val="CRCoverPage"/>
              <w:spacing w:after="0"/>
              <w:ind w:left="100"/>
              <w:rPr>
                <w:noProof/>
              </w:rPr>
            </w:pPr>
            <w:r>
              <w:rPr>
                <w:noProof/>
              </w:rPr>
              <w:t>Rel-16</w:t>
            </w:r>
          </w:p>
        </w:tc>
      </w:tr>
      <w:tr w:rsidR="001E41F3" w14:paraId="17D29F20" w14:textId="77777777" w:rsidTr="00547111">
        <w:tc>
          <w:tcPr>
            <w:tcW w:w="1843" w:type="dxa"/>
            <w:tcBorders>
              <w:left w:val="single" w:sz="4" w:space="0" w:color="auto"/>
              <w:bottom w:val="single" w:sz="4" w:space="0" w:color="auto"/>
            </w:tcBorders>
          </w:tcPr>
          <w:p w14:paraId="646252EF" w14:textId="77777777" w:rsidR="001E41F3" w:rsidRDefault="001E41F3">
            <w:pPr>
              <w:pStyle w:val="CRCoverPage"/>
              <w:spacing w:after="0"/>
              <w:rPr>
                <w:b/>
                <w:i/>
                <w:noProof/>
              </w:rPr>
            </w:pPr>
          </w:p>
        </w:tc>
        <w:tc>
          <w:tcPr>
            <w:tcW w:w="4677" w:type="dxa"/>
            <w:gridSpan w:val="8"/>
            <w:tcBorders>
              <w:bottom w:val="single" w:sz="4" w:space="0" w:color="auto"/>
            </w:tcBorders>
          </w:tcPr>
          <w:p w14:paraId="2B1485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F13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D1D4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9A2E84" w14:textId="77777777" w:rsidTr="00547111">
        <w:tc>
          <w:tcPr>
            <w:tcW w:w="1843" w:type="dxa"/>
          </w:tcPr>
          <w:p w14:paraId="062F59EF" w14:textId="77777777" w:rsidR="001E41F3" w:rsidRDefault="001E41F3">
            <w:pPr>
              <w:pStyle w:val="CRCoverPage"/>
              <w:spacing w:after="0"/>
              <w:rPr>
                <w:b/>
                <w:i/>
                <w:noProof/>
                <w:sz w:val="8"/>
                <w:szCs w:val="8"/>
              </w:rPr>
            </w:pPr>
          </w:p>
        </w:tc>
        <w:tc>
          <w:tcPr>
            <w:tcW w:w="7797" w:type="dxa"/>
            <w:gridSpan w:val="10"/>
          </w:tcPr>
          <w:p w14:paraId="6199C7FD" w14:textId="77777777" w:rsidR="001E41F3" w:rsidRDefault="001E41F3">
            <w:pPr>
              <w:pStyle w:val="CRCoverPage"/>
              <w:spacing w:after="0"/>
              <w:rPr>
                <w:noProof/>
                <w:sz w:val="8"/>
                <w:szCs w:val="8"/>
              </w:rPr>
            </w:pPr>
          </w:p>
        </w:tc>
      </w:tr>
      <w:tr w:rsidR="001E41F3" w14:paraId="15F8BA7D" w14:textId="77777777" w:rsidTr="00547111">
        <w:tc>
          <w:tcPr>
            <w:tcW w:w="2694" w:type="dxa"/>
            <w:gridSpan w:val="2"/>
            <w:tcBorders>
              <w:top w:val="single" w:sz="4" w:space="0" w:color="auto"/>
              <w:left w:val="single" w:sz="4" w:space="0" w:color="auto"/>
            </w:tcBorders>
          </w:tcPr>
          <w:p w14:paraId="2CF776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253E" w14:textId="56CADF97" w:rsidR="00D25C65" w:rsidRPr="00B07F4A" w:rsidRDefault="00D25C65" w:rsidP="00D25C65">
            <w:pPr>
              <w:pStyle w:val="CRCoverPage"/>
              <w:numPr>
                <w:ilvl w:val="0"/>
                <w:numId w:val="3"/>
              </w:numPr>
              <w:spacing w:after="0"/>
              <w:rPr>
                <w:rFonts w:ascii="Times New Roman" w:eastAsia="Malgun Gothic" w:hAnsi="Times New Roman" w:hint="eastAsia"/>
                <w:lang w:val="en-US" w:eastAsia="zh-CN"/>
              </w:rPr>
            </w:pPr>
            <w:r w:rsidRPr="00B07F4A">
              <w:rPr>
                <w:rFonts w:ascii="Times New Roman" w:eastAsia="Malgun Gothic" w:hAnsi="Times New Roman" w:hint="eastAsia"/>
                <w:lang w:val="en-US" w:eastAsia="zh-CN"/>
              </w:rPr>
              <w:t>Sensor measurement is introduced in NR TS38.331, but Sensor related description is missing from 37.320;</w:t>
            </w:r>
          </w:p>
          <w:p w14:paraId="6942FF32" w14:textId="7CC6A2AF" w:rsidR="00D25C65" w:rsidRPr="00B07F4A" w:rsidRDefault="00D25C65" w:rsidP="00D25C65">
            <w:pPr>
              <w:pStyle w:val="CRCoverPage"/>
              <w:numPr>
                <w:ilvl w:val="0"/>
                <w:numId w:val="3"/>
              </w:numPr>
              <w:spacing w:after="0"/>
              <w:rPr>
                <w:rFonts w:ascii="Times New Roman" w:eastAsia="Malgun Gothic" w:hAnsi="Times New Roman" w:hint="eastAsia"/>
                <w:lang w:val="en-US" w:eastAsia="zh-CN"/>
              </w:rPr>
            </w:pPr>
            <w:r w:rsidRPr="00B07F4A">
              <w:rPr>
                <w:rFonts w:ascii="Times New Roman" w:eastAsia="Malgun Gothic" w:hAnsi="Times New Roman" w:hint="eastAsia"/>
                <w:lang w:val="en-US" w:eastAsia="zh-CN"/>
              </w:rPr>
              <w:t>L1 event triggered logged MDT is introduced in NR TS38.331, but this new feature is not reflected in the corresponding description for logged MDT;</w:t>
            </w:r>
          </w:p>
          <w:p w14:paraId="3FC0CC94" w14:textId="365FCAA6" w:rsidR="00D25C65" w:rsidRPr="00B07F4A" w:rsidRDefault="00D25C65" w:rsidP="00D25C65">
            <w:pPr>
              <w:pStyle w:val="CRCoverPage"/>
              <w:numPr>
                <w:ilvl w:val="0"/>
                <w:numId w:val="3"/>
              </w:numPr>
              <w:spacing w:after="0"/>
              <w:rPr>
                <w:rFonts w:ascii="Times New Roman" w:eastAsia="Malgun Gothic" w:hAnsi="Times New Roman" w:hint="eastAsia"/>
                <w:lang w:val="en-US" w:eastAsia="zh-CN"/>
              </w:rPr>
            </w:pPr>
            <w:r w:rsidRPr="00B07F4A">
              <w:rPr>
                <w:rFonts w:ascii="Times New Roman" w:eastAsia="Malgun Gothic" w:hAnsi="Times New Roman" w:hint="eastAsia"/>
                <w:lang w:val="en-US" w:eastAsia="zh-CN"/>
              </w:rPr>
              <w:t xml:space="preserve">One conditon for UE to </w:t>
            </w:r>
            <w:r w:rsidR="007E3721" w:rsidRPr="00B07F4A">
              <w:rPr>
                <w:rFonts w:ascii="Times New Roman" w:eastAsia="Malgun Gothic" w:hAnsi="Times New Roman" w:hint="eastAsia"/>
                <w:lang w:val="en-US" w:eastAsia="zh-CN"/>
              </w:rPr>
              <w:t>delete</w:t>
            </w:r>
            <w:r w:rsidRPr="00B07F4A">
              <w:rPr>
                <w:rFonts w:ascii="Times New Roman" w:eastAsia="Malgun Gothic" w:hAnsi="Times New Roman" w:hint="eastAsia"/>
                <w:lang w:val="en-US" w:eastAsia="zh-CN"/>
              </w:rPr>
              <w:t xml:space="preserve"> logged MDT </w:t>
            </w:r>
            <w:r w:rsidRPr="00B07F4A">
              <w:rPr>
                <w:rFonts w:ascii="Times New Roman" w:eastAsia="Malgun Gothic" w:hAnsi="Times New Roman"/>
                <w:lang w:val="en-US" w:eastAsia="zh-CN"/>
              </w:rPr>
              <w:t xml:space="preserve">measurements </w:t>
            </w:r>
            <w:r w:rsidR="007E3721" w:rsidRPr="00B07F4A">
              <w:rPr>
                <w:rFonts w:ascii="Times New Roman" w:eastAsia="Malgun Gothic" w:hAnsi="Times New Roman" w:hint="eastAsia"/>
                <w:lang w:val="en-US" w:eastAsia="zh-CN"/>
              </w:rPr>
              <w:t>after</w:t>
            </w:r>
            <w:r w:rsidRPr="00B07F4A">
              <w:rPr>
                <w:rFonts w:ascii="Times New Roman" w:eastAsia="Malgun Gothic" w:hAnsi="Times New Roman"/>
                <w:lang w:val="en-US" w:eastAsia="zh-CN"/>
              </w:rPr>
              <w:t xml:space="preserve"> 48 hours</w:t>
            </w:r>
            <w:r w:rsidRPr="00B07F4A">
              <w:rPr>
                <w:rFonts w:ascii="Times New Roman" w:eastAsia="Malgun Gothic" w:hAnsi="Times New Roman" w:hint="eastAsia"/>
                <w:lang w:val="en-US" w:eastAsia="zh-CN"/>
              </w:rPr>
              <w:t xml:space="preserve"> is missing;</w:t>
            </w:r>
          </w:p>
          <w:p w14:paraId="5ABE77D7" w14:textId="239C5660" w:rsidR="00D25C65" w:rsidRPr="00B07F4A" w:rsidRDefault="007E3721" w:rsidP="007E3721">
            <w:pPr>
              <w:pStyle w:val="CRCoverPage"/>
              <w:numPr>
                <w:ilvl w:val="0"/>
                <w:numId w:val="3"/>
              </w:numPr>
              <w:spacing w:after="0"/>
              <w:rPr>
                <w:rFonts w:ascii="Times New Roman" w:eastAsia="Malgun Gothic" w:hAnsi="Times New Roman" w:hint="eastAsia"/>
                <w:lang w:val="en-US" w:eastAsia="zh-CN"/>
              </w:rPr>
            </w:pPr>
            <w:r w:rsidRPr="00B07F4A">
              <w:rPr>
                <w:rFonts w:ascii="Times New Roman" w:eastAsia="Malgun Gothic" w:hAnsi="Times New Roman" w:hint="eastAsia"/>
                <w:lang w:val="en-US" w:eastAsia="zh-CN"/>
              </w:rPr>
              <w:t>UE will not record CEF number from more than one cell except for the lastest cell in which the UE experience CEF</w:t>
            </w:r>
            <w:r w:rsidRPr="00B07F4A">
              <w:rPr>
                <w:rFonts w:ascii="Times New Roman" w:eastAsia="Malgun Gothic" w:hAnsi="Times New Roman"/>
                <w:lang w:val="en-US" w:eastAsia="zh-CN"/>
              </w:rPr>
              <w:t xml:space="preserve"> failures</w:t>
            </w:r>
            <w:r w:rsidRPr="00B07F4A">
              <w:rPr>
                <w:rFonts w:ascii="Times New Roman" w:eastAsia="Malgun Gothic" w:hAnsi="Times New Roman" w:hint="eastAsia"/>
                <w:lang w:val="en-US" w:eastAsia="zh-CN"/>
              </w:rPr>
              <w:t>;</w:t>
            </w:r>
          </w:p>
          <w:p w14:paraId="242CCF36" w14:textId="648BD99B" w:rsidR="007E3721" w:rsidRPr="00B07F4A" w:rsidRDefault="007E3721" w:rsidP="007E3721">
            <w:pPr>
              <w:pStyle w:val="CRCoverPage"/>
              <w:numPr>
                <w:ilvl w:val="0"/>
                <w:numId w:val="3"/>
              </w:numPr>
              <w:spacing w:after="0"/>
              <w:rPr>
                <w:rFonts w:ascii="Times New Roman" w:eastAsia="Malgun Gothic" w:hAnsi="Times New Roman" w:hint="eastAsia"/>
                <w:lang w:val="en-US" w:eastAsia="zh-CN"/>
              </w:rPr>
            </w:pPr>
            <w:r w:rsidRPr="00B07F4A">
              <w:rPr>
                <w:rFonts w:ascii="Times New Roman" w:eastAsia="Malgun Gothic" w:hAnsi="Times New Roman"/>
                <w:lang w:val="en-US" w:eastAsia="zh-CN"/>
              </w:rPr>
              <w:t>D</w:t>
            </w:r>
            <w:r w:rsidRPr="00B07F4A">
              <w:rPr>
                <w:rFonts w:ascii="Times New Roman" w:eastAsia="Malgun Gothic" w:hAnsi="Times New Roman" w:hint="eastAsia"/>
                <w:lang w:val="en-US" w:eastAsia="zh-CN"/>
              </w:rPr>
              <w:t xml:space="preserve">uplicated information to </w:t>
            </w:r>
            <w:r w:rsidRPr="00B07F4A">
              <w:rPr>
                <w:rFonts w:ascii="Times New Roman" w:eastAsia="Malgun Gothic" w:hAnsi="Times New Roman"/>
                <w:lang w:val="en-US" w:eastAsia="zh-CN"/>
              </w:rPr>
              <w:t>differentiate the uplink carrier type</w:t>
            </w:r>
            <w:r w:rsidRPr="00B07F4A">
              <w:rPr>
                <w:rFonts w:ascii="Times New Roman" w:eastAsia="Malgun Gothic" w:hAnsi="Times New Roman" w:hint="eastAsia"/>
                <w:lang w:val="en-US" w:eastAsia="zh-CN"/>
              </w:rPr>
              <w:t>;</w:t>
            </w:r>
          </w:p>
          <w:p w14:paraId="65AF6D15" w14:textId="6F2F18E7" w:rsidR="007D198E" w:rsidRDefault="004818B3" w:rsidP="00621550">
            <w:pPr>
              <w:pStyle w:val="CRCoverPage"/>
              <w:numPr>
                <w:ilvl w:val="0"/>
                <w:numId w:val="3"/>
              </w:numPr>
              <w:spacing w:after="0"/>
              <w:rPr>
                <w:noProof/>
                <w:lang w:eastAsia="zh-CN"/>
              </w:rPr>
            </w:pPr>
            <w:r w:rsidRPr="00B07F4A">
              <w:rPr>
                <w:rFonts w:ascii="Times New Roman" w:eastAsia="Malgun Gothic" w:hAnsi="Times New Roman" w:hint="eastAsia"/>
                <w:lang w:val="en-US" w:eastAsia="zh-CN"/>
              </w:rPr>
              <w:t xml:space="preserve">In current </w:t>
            </w:r>
            <w:r w:rsidR="00730BFF" w:rsidRPr="00B07F4A">
              <w:rPr>
                <w:rFonts w:ascii="Times New Roman" w:eastAsia="Malgun Gothic" w:hAnsi="Times New Roman" w:hint="eastAsia"/>
                <w:lang w:val="en-US" w:eastAsia="zh-CN"/>
              </w:rPr>
              <w:t xml:space="preserve">37.320, there is only the description of CEF and RLF, </w:t>
            </w:r>
            <w:r w:rsidR="00A32A49" w:rsidRPr="00B07F4A">
              <w:rPr>
                <w:rFonts w:ascii="Times New Roman" w:eastAsia="Malgun Gothic" w:hAnsi="Times New Roman" w:hint="eastAsia"/>
                <w:lang w:val="en-US" w:eastAsia="zh-CN"/>
              </w:rPr>
              <w:t xml:space="preserve">but </w:t>
            </w:r>
            <w:r w:rsidR="00730BFF" w:rsidRPr="00B07F4A">
              <w:rPr>
                <w:rFonts w:ascii="Times New Roman" w:eastAsia="Malgun Gothic" w:hAnsi="Times New Roman" w:hint="eastAsia"/>
                <w:lang w:val="en-US" w:eastAsia="zh-CN"/>
              </w:rPr>
              <w:t xml:space="preserve">the RACH </w:t>
            </w:r>
            <w:r w:rsidR="00AD5353" w:rsidRPr="00B07F4A">
              <w:rPr>
                <w:rFonts w:ascii="Times New Roman" w:eastAsia="Malgun Gothic" w:hAnsi="Times New Roman" w:hint="eastAsia"/>
                <w:lang w:val="en-US" w:eastAsia="zh-CN"/>
              </w:rPr>
              <w:t>report and Mobility History report related description</w:t>
            </w:r>
            <w:r w:rsidR="00A32A49" w:rsidRPr="00B07F4A">
              <w:rPr>
                <w:rFonts w:ascii="Times New Roman" w:eastAsia="Malgun Gothic" w:hAnsi="Times New Roman" w:hint="eastAsia"/>
                <w:lang w:val="en-US" w:eastAsia="zh-CN"/>
              </w:rPr>
              <w:t>s</w:t>
            </w:r>
            <w:r w:rsidR="00AD5353" w:rsidRPr="00B07F4A">
              <w:rPr>
                <w:rFonts w:ascii="Times New Roman" w:eastAsia="Malgun Gothic" w:hAnsi="Times New Roman" w:hint="eastAsia"/>
                <w:lang w:val="en-US" w:eastAsia="zh-CN"/>
              </w:rPr>
              <w:t xml:space="preserve"> which </w:t>
            </w:r>
            <w:r w:rsidR="00A32A49" w:rsidRPr="00B07F4A">
              <w:rPr>
                <w:rFonts w:ascii="Times New Roman" w:eastAsia="Malgun Gothic" w:hAnsi="Times New Roman" w:hint="eastAsia"/>
                <w:lang w:val="en-US" w:eastAsia="zh-CN"/>
              </w:rPr>
              <w:t xml:space="preserve">are </w:t>
            </w:r>
            <w:r w:rsidR="00AD5353" w:rsidRPr="00B07F4A">
              <w:rPr>
                <w:rFonts w:ascii="Times New Roman" w:eastAsia="Malgun Gothic" w:hAnsi="Times New Roman" w:hint="eastAsia"/>
                <w:lang w:val="en-US" w:eastAsia="zh-CN"/>
              </w:rPr>
              <w:t xml:space="preserve">supported in </w:t>
            </w:r>
            <w:r w:rsidR="006C07C4" w:rsidRPr="00B07F4A">
              <w:rPr>
                <w:rFonts w:ascii="Times New Roman" w:eastAsia="Malgun Gothic" w:hAnsi="Times New Roman" w:hint="eastAsia"/>
                <w:lang w:val="en-US" w:eastAsia="zh-CN"/>
              </w:rPr>
              <w:t>TS</w:t>
            </w:r>
            <w:r w:rsidR="00BF58FB" w:rsidRPr="00B07F4A">
              <w:rPr>
                <w:rFonts w:ascii="Times New Roman" w:eastAsia="Malgun Gothic" w:hAnsi="Times New Roman" w:hint="eastAsia"/>
                <w:lang w:val="en-US" w:eastAsia="zh-CN"/>
              </w:rPr>
              <w:t xml:space="preserve"> </w:t>
            </w:r>
            <w:r w:rsidR="00AD5353" w:rsidRPr="00B07F4A">
              <w:rPr>
                <w:rFonts w:ascii="Times New Roman" w:eastAsia="Malgun Gothic" w:hAnsi="Times New Roman" w:hint="eastAsia"/>
                <w:lang w:val="en-US" w:eastAsia="zh-CN"/>
              </w:rPr>
              <w:t xml:space="preserve">38.331 and </w:t>
            </w:r>
            <w:r w:rsidR="006C07C4" w:rsidRPr="00B07F4A">
              <w:rPr>
                <w:rFonts w:ascii="Times New Roman" w:eastAsia="Malgun Gothic" w:hAnsi="Times New Roman" w:hint="eastAsia"/>
                <w:lang w:val="en-US" w:eastAsia="zh-CN"/>
              </w:rPr>
              <w:t>TS</w:t>
            </w:r>
            <w:r w:rsidR="00BF58FB" w:rsidRPr="00B07F4A">
              <w:rPr>
                <w:rFonts w:ascii="Times New Roman" w:eastAsia="Malgun Gothic" w:hAnsi="Times New Roman" w:hint="eastAsia"/>
                <w:lang w:val="en-US" w:eastAsia="zh-CN"/>
              </w:rPr>
              <w:t xml:space="preserve"> </w:t>
            </w:r>
            <w:r w:rsidR="00AD5353" w:rsidRPr="00B07F4A">
              <w:rPr>
                <w:rFonts w:ascii="Times New Roman" w:eastAsia="Malgun Gothic" w:hAnsi="Times New Roman" w:hint="eastAsia"/>
                <w:lang w:val="en-US" w:eastAsia="zh-CN"/>
              </w:rPr>
              <w:t xml:space="preserve">36.331 </w:t>
            </w:r>
            <w:r w:rsidR="00A32A49" w:rsidRPr="00B07F4A">
              <w:rPr>
                <w:rFonts w:ascii="Times New Roman" w:eastAsia="Malgun Gothic" w:hAnsi="Times New Roman" w:hint="eastAsia"/>
                <w:lang w:val="en-US" w:eastAsia="zh-CN"/>
              </w:rPr>
              <w:t>are not included</w:t>
            </w:r>
            <w:r w:rsidR="00AD5353" w:rsidRPr="00B07F4A">
              <w:rPr>
                <w:rFonts w:ascii="Times New Roman" w:eastAsia="Malgun Gothic" w:hAnsi="Times New Roman" w:hint="eastAsia"/>
                <w:lang w:val="en-US" w:eastAsia="zh-CN"/>
              </w:rPr>
              <w:t>.</w:t>
            </w:r>
          </w:p>
        </w:tc>
      </w:tr>
      <w:tr w:rsidR="001E41F3" w14:paraId="1F643201" w14:textId="77777777" w:rsidTr="00547111">
        <w:tc>
          <w:tcPr>
            <w:tcW w:w="2694" w:type="dxa"/>
            <w:gridSpan w:val="2"/>
            <w:tcBorders>
              <w:left w:val="single" w:sz="4" w:space="0" w:color="auto"/>
            </w:tcBorders>
          </w:tcPr>
          <w:p w14:paraId="02170A8E" w14:textId="11902D67" w:rsidR="001E41F3" w:rsidRDefault="001E41F3">
            <w:pPr>
              <w:pStyle w:val="CRCoverPage"/>
              <w:spacing w:after="0"/>
              <w:rPr>
                <w:b/>
                <w:i/>
                <w:noProof/>
                <w:sz w:val="8"/>
                <w:szCs w:val="8"/>
              </w:rPr>
            </w:pPr>
          </w:p>
        </w:tc>
        <w:tc>
          <w:tcPr>
            <w:tcW w:w="6946" w:type="dxa"/>
            <w:gridSpan w:val="9"/>
            <w:tcBorders>
              <w:right w:val="single" w:sz="4" w:space="0" w:color="auto"/>
            </w:tcBorders>
          </w:tcPr>
          <w:p w14:paraId="48FCA574" w14:textId="77777777" w:rsidR="001E41F3" w:rsidRDefault="001E41F3">
            <w:pPr>
              <w:pStyle w:val="CRCoverPage"/>
              <w:spacing w:after="0"/>
              <w:rPr>
                <w:noProof/>
                <w:sz w:val="8"/>
                <w:szCs w:val="8"/>
              </w:rPr>
            </w:pPr>
          </w:p>
        </w:tc>
      </w:tr>
      <w:tr w:rsidR="001E41F3" w14:paraId="4E9309C5" w14:textId="77777777" w:rsidTr="00547111">
        <w:tc>
          <w:tcPr>
            <w:tcW w:w="2694" w:type="dxa"/>
            <w:gridSpan w:val="2"/>
            <w:tcBorders>
              <w:left w:val="single" w:sz="4" w:space="0" w:color="auto"/>
            </w:tcBorders>
          </w:tcPr>
          <w:p w14:paraId="61DF19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B80E9" w14:textId="3F5B54B7" w:rsidR="00D25C65" w:rsidRPr="00B07F4A" w:rsidRDefault="00D25C65" w:rsidP="00D25C65">
            <w:pPr>
              <w:pStyle w:val="CRCoverPage"/>
              <w:numPr>
                <w:ilvl w:val="0"/>
                <w:numId w:val="4"/>
              </w:numPr>
              <w:tabs>
                <w:tab w:val="left" w:pos="384"/>
                <w:tab w:val="left" w:pos="666"/>
              </w:tabs>
              <w:spacing w:before="20" w:after="80"/>
              <w:rPr>
                <w:rFonts w:ascii="Times New Roman" w:eastAsia="Malgun Gothic" w:hAnsi="Times New Roman" w:hint="eastAsia"/>
                <w:lang w:val="en-US" w:eastAsia="zh-CN"/>
              </w:rPr>
            </w:pPr>
            <w:r w:rsidRPr="00B07F4A">
              <w:rPr>
                <w:rFonts w:ascii="Times New Roman" w:eastAsia="Malgun Gothic" w:hAnsi="Times New Roman" w:hint="eastAsia"/>
                <w:lang w:val="en-US" w:eastAsia="zh-CN"/>
              </w:rPr>
              <w:t xml:space="preserve">Add </w:t>
            </w:r>
            <w:r w:rsidRPr="00B07F4A">
              <w:rPr>
                <w:rFonts w:ascii="Times New Roman" w:eastAsia="Malgun Gothic" w:hAnsi="Times New Roman" w:hint="eastAsia"/>
                <w:lang w:val="en-US" w:eastAsia="zh-CN"/>
              </w:rPr>
              <w:t>Sensor related description</w:t>
            </w:r>
            <w:r w:rsidRPr="00B07F4A">
              <w:rPr>
                <w:rFonts w:ascii="Times New Roman" w:eastAsia="Malgun Gothic" w:hAnsi="Times New Roman" w:hint="eastAsia"/>
                <w:lang w:val="en-US" w:eastAsia="zh-CN"/>
              </w:rPr>
              <w:t xml:space="preserve"> in the corresponding clause;</w:t>
            </w:r>
          </w:p>
          <w:p w14:paraId="2DCDD137" w14:textId="05704983" w:rsidR="00D25C65" w:rsidRPr="00B07F4A" w:rsidRDefault="00D25C65" w:rsidP="00D25C65">
            <w:pPr>
              <w:pStyle w:val="CRCoverPage"/>
              <w:numPr>
                <w:ilvl w:val="0"/>
                <w:numId w:val="4"/>
              </w:numPr>
              <w:tabs>
                <w:tab w:val="left" w:pos="384"/>
                <w:tab w:val="left" w:pos="666"/>
              </w:tabs>
              <w:spacing w:before="20" w:after="80"/>
              <w:rPr>
                <w:rFonts w:ascii="Times New Roman" w:eastAsia="Malgun Gothic" w:hAnsi="Times New Roman" w:hint="eastAsia"/>
                <w:lang w:val="en-US" w:eastAsia="zh-CN"/>
              </w:rPr>
            </w:pPr>
            <w:r w:rsidRPr="00B07F4A">
              <w:rPr>
                <w:rFonts w:ascii="Times New Roman" w:eastAsia="Malgun Gothic" w:hAnsi="Times New Roman" w:hint="eastAsia"/>
                <w:lang w:val="en-US" w:eastAsia="zh-CN"/>
              </w:rPr>
              <w:t xml:space="preserve">Rewording the </w:t>
            </w:r>
            <w:r w:rsidRPr="00B07F4A">
              <w:rPr>
                <w:rFonts w:ascii="Times New Roman" w:eastAsia="Malgun Gothic" w:hAnsi="Times New Roman" w:hint="eastAsia"/>
                <w:lang w:val="en-US" w:eastAsia="zh-CN"/>
              </w:rPr>
              <w:t>corresponding description for logged MDT</w:t>
            </w:r>
            <w:r w:rsidRPr="00B07F4A">
              <w:rPr>
                <w:rFonts w:ascii="Times New Roman" w:eastAsia="Malgun Gothic" w:hAnsi="Times New Roman" w:hint="eastAsia"/>
                <w:lang w:val="en-US" w:eastAsia="zh-CN"/>
              </w:rPr>
              <w:t xml:space="preserve"> and make them also applicable for </w:t>
            </w:r>
            <w:r w:rsidRPr="00B07F4A">
              <w:rPr>
                <w:rFonts w:ascii="Times New Roman" w:eastAsia="Malgun Gothic" w:hAnsi="Times New Roman" w:hint="eastAsia"/>
                <w:lang w:val="en-US" w:eastAsia="zh-CN"/>
              </w:rPr>
              <w:t>L1 event triggered logged MDT</w:t>
            </w:r>
            <w:r w:rsidRPr="00B07F4A">
              <w:rPr>
                <w:rFonts w:ascii="Times New Roman" w:eastAsia="Malgun Gothic" w:hAnsi="Times New Roman" w:hint="eastAsia"/>
                <w:lang w:val="en-US" w:eastAsia="zh-CN"/>
              </w:rPr>
              <w:t>;</w:t>
            </w:r>
          </w:p>
          <w:p w14:paraId="49DB67A8" w14:textId="50D995D1" w:rsidR="007E3721" w:rsidRPr="00B07F4A" w:rsidRDefault="007E3721" w:rsidP="00D25C65">
            <w:pPr>
              <w:pStyle w:val="CRCoverPage"/>
              <w:numPr>
                <w:ilvl w:val="0"/>
                <w:numId w:val="4"/>
              </w:numPr>
              <w:tabs>
                <w:tab w:val="left" w:pos="384"/>
                <w:tab w:val="left" w:pos="666"/>
              </w:tabs>
              <w:spacing w:before="20" w:after="80"/>
              <w:rPr>
                <w:rFonts w:ascii="Times New Roman" w:eastAsia="Malgun Gothic" w:hAnsi="Times New Roman" w:hint="eastAsia"/>
                <w:lang w:val="en-US" w:eastAsia="zh-CN"/>
              </w:rPr>
            </w:pPr>
            <w:r w:rsidRPr="00B07F4A">
              <w:rPr>
                <w:rFonts w:ascii="Times New Roman" w:eastAsia="Malgun Gothic" w:hAnsi="Times New Roman" w:hint="eastAsia"/>
                <w:lang w:val="en-US" w:eastAsia="zh-CN"/>
              </w:rPr>
              <w:t xml:space="preserve">Add one more condition, e.g. </w:t>
            </w:r>
            <w:r w:rsidRPr="00B07F4A">
              <w:rPr>
                <w:rFonts w:ascii="Times New Roman" w:eastAsia="Malgun Gothic" w:hAnsi="Times New Roman"/>
                <w:lang w:val="en-US" w:eastAsia="zh-CN"/>
              </w:rPr>
              <w:t xml:space="preserve">duration timer for logging </w:t>
            </w:r>
            <w:r w:rsidRPr="00B07F4A">
              <w:rPr>
                <w:rFonts w:ascii="Times New Roman" w:eastAsia="Malgun Gothic" w:hAnsi="Times New Roman" w:hint="eastAsia"/>
                <w:lang w:val="en-US" w:eastAsia="zh-CN"/>
              </w:rPr>
              <w:t>stopped</w:t>
            </w:r>
            <w:r w:rsidRPr="00B07F4A">
              <w:rPr>
                <w:rFonts w:ascii="Times New Roman" w:eastAsia="Malgun Gothic" w:hAnsi="Times New Roman" w:hint="eastAsia"/>
                <w:lang w:val="en-US" w:eastAsia="zh-CN"/>
              </w:rPr>
              <w:t xml:space="preserve"> for UE to </w:t>
            </w:r>
            <w:r w:rsidRPr="00B07F4A">
              <w:rPr>
                <w:rFonts w:ascii="Times New Roman" w:eastAsia="Malgun Gothic" w:hAnsi="Times New Roman" w:hint="eastAsia"/>
                <w:lang w:val="en-US" w:eastAsia="zh-CN"/>
              </w:rPr>
              <w:t xml:space="preserve">delete logged MDT </w:t>
            </w:r>
            <w:r w:rsidRPr="00B07F4A">
              <w:rPr>
                <w:rFonts w:ascii="Times New Roman" w:eastAsia="Malgun Gothic" w:hAnsi="Times New Roman"/>
                <w:lang w:val="en-US" w:eastAsia="zh-CN"/>
              </w:rPr>
              <w:t xml:space="preserve">measurements </w:t>
            </w:r>
            <w:r w:rsidRPr="00B07F4A">
              <w:rPr>
                <w:rFonts w:ascii="Times New Roman" w:eastAsia="Malgun Gothic" w:hAnsi="Times New Roman" w:hint="eastAsia"/>
                <w:lang w:val="en-US" w:eastAsia="zh-CN"/>
              </w:rPr>
              <w:t>after</w:t>
            </w:r>
            <w:r w:rsidRPr="00B07F4A">
              <w:rPr>
                <w:rFonts w:ascii="Times New Roman" w:eastAsia="Malgun Gothic" w:hAnsi="Times New Roman"/>
                <w:lang w:val="en-US" w:eastAsia="zh-CN"/>
              </w:rPr>
              <w:t xml:space="preserve"> 48 hours</w:t>
            </w:r>
            <w:r w:rsidRPr="00B07F4A">
              <w:rPr>
                <w:rFonts w:ascii="Times New Roman" w:eastAsia="Malgun Gothic" w:hAnsi="Times New Roman" w:hint="eastAsia"/>
                <w:lang w:val="en-US" w:eastAsia="zh-CN"/>
              </w:rPr>
              <w:t>;</w:t>
            </w:r>
          </w:p>
          <w:p w14:paraId="682D15A7" w14:textId="6CCA33A9" w:rsidR="00D25C65" w:rsidRPr="00B07F4A" w:rsidRDefault="007E3721" w:rsidP="007E3721">
            <w:pPr>
              <w:pStyle w:val="CRCoverPage"/>
              <w:numPr>
                <w:ilvl w:val="0"/>
                <w:numId w:val="4"/>
              </w:numPr>
              <w:tabs>
                <w:tab w:val="left" w:pos="384"/>
                <w:tab w:val="left" w:pos="666"/>
              </w:tabs>
              <w:spacing w:before="20" w:after="80"/>
              <w:rPr>
                <w:rFonts w:ascii="Times New Roman" w:eastAsia="Malgun Gothic" w:hAnsi="Times New Roman" w:hint="eastAsia"/>
                <w:lang w:val="en-US" w:eastAsia="zh-CN"/>
              </w:rPr>
            </w:pPr>
            <w:r w:rsidRPr="00B07F4A">
              <w:rPr>
                <w:rFonts w:ascii="Times New Roman" w:eastAsia="Malgun Gothic" w:hAnsi="Times New Roman" w:hint="eastAsia"/>
                <w:lang w:val="en-US" w:eastAsia="zh-CN"/>
              </w:rPr>
              <w:t xml:space="preserve">Delete </w:t>
            </w:r>
            <w:r w:rsidRPr="00B07F4A">
              <w:rPr>
                <w:rFonts w:ascii="Times New Roman" w:eastAsia="Malgun Gothic" w:hAnsi="Times New Roman"/>
                <w:lang w:val="en-US" w:eastAsia="zh-CN"/>
              </w:rPr>
              <w:t>“</w:t>
            </w:r>
            <w:r w:rsidRPr="00B07F4A">
              <w:rPr>
                <w:rFonts w:ascii="Times New Roman" w:eastAsia="Malgun Gothic" w:hAnsi="Times New Roman" w:hint="eastAsia"/>
                <w:lang w:val="en-US" w:eastAsia="zh-CN"/>
              </w:rPr>
              <w:t>per cell</w:t>
            </w:r>
            <w:r w:rsidRPr="00B07F4A">
              <w:rPr>
                <w:rFonts w:ascii="Times New Roman" w:eastAsia="Malgun Gothic" w:hAnsi="Times New Roman"/>
                <w:lang w:val="en-US" w:eastAsia="zh-CN"/>
              </w:rPr>
              <w:t>”</w:t>
            </w:r>
            <w:r w:rsidRPr="00B07F4A">
              <w:rPr>
                <w:rFonts w:ascii="Times New Roman" w:eastAsia="Malgun Gothic" w:hAnsi="Times New Roman" w:hint="eastAsia"/>
                <w:lang w:val="en-US" w:eastAsia="zh-CN"/>
              </w:rPr>
              <w:t xml:space="preserve"> wording for CEF description;</w:t>
            </w:r>
          </w:p>
          <w:p w14:paraId="6427EED7" w14:textId="3A0E6ABE" w:rsidR="007E3721" w:rsidRPr="00B07F4A" w:rsidRDefault="007E3721" w:rsidP="007E3721">
            <w:pPr>
              <w:pStyle w:val="CRCoverPage"/>
              <w:numPr>
                <w:ilvl w:val="0"/>
                <w:numId w:val="4"/>
              </w:numPr>
              <w:tabs>
                <w:tab w:val="left" w:pos="384"/>
                <w:tab w:val="left" w:pos="666"/>
              </w:tabs>
              <w:spacing w:before="20" w:after="80"/>
              <w:rPr>
                <w:rFonts w:ascii="Times New Roman" w:eastAsia="Malgun Gothic" w:hAnsi="Times New Roman" w:hint="eastAsia"/>
                <w:lang w:val="en-US" w:eastAsia="zh-CN"/>
              </w:rPr>
            </w:pPr>
            <w:r w:rsidRPr="00B07F4A">
              <w:rPr>
                <w:rFonts w:ascii="Times New Roman" w:eastAsia="Malgun Gothic" w:hAnsi="Times New Roman" w:hint="eastAsia"/>
                <w:lang w:val="en-US" w:eastAsia="zh-CN"/>
              </w:rPr>
              <w:t xml:space="preserve">Delete </w:t>
            </w:r>
            <w:r w:rsidRPr="00B07F4A">
              <w:rPr>
                <w:rFonts w:ascii="Times New Roman" w:eastAsia="Malgun Gothic" w:hAnsi="Times New Roman"/>
                <w:lang w:val="en-US" w:eastAsia="zh-CN"/>
              </w:rPr>
              <w:t>“</w:t>
            </w:r>
            <w:r w:rsidRPr="00B07F4A">
              <w:rPr>
                <w:rFonts w:ascii="Times New Roman" w:eastAsia="Malgun Gothic" w:hAnsi="Times New Roman"/>
                <w:lang w:val="en-US" w:eastAsia="zh-CN"/>
              </w:rPr>
              <w:t xml:space="preserve">Indicator to differentiate the uplink carrier type, </w:t>
            </w:r>
            <w:proofErr w:type="spellStart"/>
            <w:r w:rsidRPr="00B07F4A">
              <w:rPr>
                <w:rFonts w:ascii="Times New Roman" w:eastAsia="Malgun Gothic" w:hAnsi="Times New Roman"/>
                <w:lang w:val="en-US" w:eastAsia="zh-CN"/>
              </w:rPr>
              <w:t>e.g.NUL</w:t>
            </w:r>
            <w:proofErr w:type="spellEnd"/>
            <w:r w:rsidRPr="00B07F4A">
              <w:rPr>
                <w:rFonts w:ascii="Times New Roman" w:eastAsia="Malgun Gothic" w:hAnsi="Times New Roman"/>
                <w:lang w:val="en-US" w:eastAsia="zh-CN"/>
              </w:rPr>
              <w:t>/SUL for one RACH procedure</w:t>
            </w:r>
            <w:r w:rsidRPr="00B07F4A">
              <w:rPr>
                <w:rFonts w:ascii="Times New Roman" w:eastAsia="Malgun Gothic" w:hAnsi="Times New Roman"/>
                <w:lang w:val="en-US" w:eastAsia="zh-CN"/>
              </w:rPr>
              <w:t>”</w:t>
            </w:r>
            <w:r w:rsidRPr="00B07F4A">
              <w:rPr>
                <w:rFonts w:ascii="Times New Roman" w:eastAsia="Malgun Gothic" w:hAnsi="Times New Roman" w:hint="eastAsia"/>
                <w:lang w:val="en-US" w:eastAsia="zh-CN"/>
              </w:rPr>
              <w:t>;</w:t>
            </w:r>
          </w:p>
          <w:p w14:paraId="30FA5D8B" w14:textId="30577BA9" w:rsidR="004558DE" w:rsidRDefault="00B94AB0" w:rsidP="007E3721">
            <w:pPr>
              <w:pStyle w:val="CRCoverPage"/>
              <w:numPr>
                <w:ilvl w:val="0"/>
                <w:numId w:val="4"/>
              </w:numPr>
              <w:tabs>
                <w:tab w:val="left" w:pos="384"/>
                <w:tab w:val="left" w:pos="666"/>
              </w:tabs>
              <w:spacing w:before="20" w:after="80"/>
              <w:rPr>
                <w:rFonts w:ascii="Times New Roman" w:eastAsia="宋体" w:hAnsi="Times New Roman"/>
                <w:lang w:val="en-US" w:eastAsia="zh-CN"/>
              </w:rPr>
            </w:pPr>
            <w:r>
              <w:rPr>
                <w:rFonts w:ascii="Times New Roman" w:eastAsia="宋体" w:hAnsi="Times New Roman" w:hint="eastAsia"/>
                <w:lang w:val="en-US" w:eastAsia="zh-CN"/>
              </w:rPr>
              <w:t xml:space="preserve">Add RACH report and Mobility History report </w:t>
            </w:r>
            <w:r w:rsidR="009946F9">
              <w:rPr>
                <w:rFonts w:ascii="Times New Roman" w:eastAsia="宋体" w:hAnsi="Times New Roman" w:hint="eastAsia"/>
                <w:lang w:val="en-US" w:eastAsia="zh-CN"/>
              </w:rPr>
              <w:t xml:space="preserve">related </w:t>
            </w:r>
            <w:r>
              <w:rPr>
                <w:rFonts w:ascii="Times New Roman" w:eastAsia="宋体" w:hAnsi="Times New Roman" w:hint="eastAsia"/>
                <w:lang w:val="en-US" w:eastAsia="zh-CN"/>
              </w:rPr>
              <w:t>information in 37.320 as following:</w:t>
            </w:r>
          </w:p>
          <w:p w14:paraId="25AD1FAB" w14:textId="6F241DDE" w:rsidR="004558DE" w:rsidRPr="00466FF0" w:rsidRDefault="004558DE" w:rsidP="007E3721">
            <w:pPr>
              <w:pStyle w:val="CRCoverPage"/>
              <w:numPr>
                <w:ilvl w:val="1"/>
                <w:numId w:val="4"/>
              </w:numPr>
              <w:tabs>
                <w:tab w:val="left" w:pos="384"/>
                <w:tab w:val="left" w:pos="666"/>
              </w:tabs>
              <w:spacing w:before="20" w:after="80"/>
              <w:rPr>
                <w:rFonts w:ascii="Times New Roman" w:eastAsia="宋体" w:hAnsi="Times New Roman"/>
                <w:lang w:val="en-US" w:eastAsia="zh-CN"/>
              </w:rPr>
            </w:pPr>
            <w:r w:rsidRPr="00466FF0">
              <w:rPr>
                <w:rFonts w:ascii="Times New Roman" w:eastAsia="宋体" w:hAnsi="Times New Roman" w:hint="eastAsia"/>
                <w:lang w:val="en-US" w:eastAsia="zh-CN"/>
              </w:rPr>
              <w:t>For NR RACH report, add following contents:</w:t>
            </w:r>
          </w:p>
          <w:p w14:paraId="7DA4BAC9"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2061EB">
              <w:rPr>
                <w:rFonts w:ascii="Times New Roman" w:eastAsia="宋体" w:hAnsi="Times New Roman" w:hint="eastAsia"/>
                <w:lang w:val="en-US" w:eastAsia="zh-CN"/>
              </w:rPr>
              <w:t>M</w:t>
            </w:r>
            <w:r w:rsidRPr="00C903AB">
              <w:rPr>
                <w:rFonts w:ascii="Times New Roman" w:eastAsia="Malgun Gothic" w:hAnsi="Times New Roman"/>
                <w:lang w:val="en-US" w:eastAsia="zh-CN"/>
              </w:rPr>
              <w:t>ore than one RACH procedure related RACH report</w:t>
            </w:r>
            <w:r w:rsidRPr="00107A89">
              <w:rPr>
                <w:rFonts w:ascii="Times New Roman" w:hAnsi="Times New Roman" w:hint="eastAsia"/>
                <w:lang w:val="en-US" w:eastAsia="zh-CN"/>
              </w:rPr>
              <w:t xml:space="preserve"> (i.e. </w:t>
            </w:r>
            <w:r w:rsidRPr="002061EB">
              <w:rPr>
                <w:rFonts w:ascii="Times New Roman" w:eastAsia="宋体" w:hAnsi="Times New Roman" w:hint="eastAsia"/>
                <w:lang w:val="en-US" w:eastAsia="zh-CN"/>
              </w:rPr>
              <w:t>m</w:t>
            </w:r>
            <w:r w:rsidRPr="00C903AB">
              <w:rPr>
                <w:rFonts w:ascii="Times New Roman" w:eastAsia="Malgun Gothic" w:hAnsi="Times New Roman"/>
                <w:lang w:val="en-US" w:eastAsia="zh-CN"/>
              </w:rPr>
              <w:t xml:space="preserve">ultiple entries to record </w:t>
            </w:r>
            <w:r w:rsidRPr="00C903AB">
              <w:rPr>
                <w:rFonts w:ascii="Times New Roman" w:eastAsia="Malgun Gothic" w:hAnsi="Times New Roman" w:hint="eastAsia"/>
                <w:lang w:val="en-US" w:eastAsia="zh-CN"/>
              </w:rPr>
              <w:t>RACH report</w:t>
            </w:r>
            <w:r w:rsidRPr="00C903AB">
              <w:rPr>
                <w:rFonts w:ascii="Times New Roman" w:eastAsia="Malgun Gothic" w:hAnsi="Times New Roman"/>
                <w:lang w:val="en-US" w:eastAsia="zh-CN"/>
              </w:rPr>
              <w:t xml:space="preserve"> information</w:t>
            </w:r>
            <w:r w:rsidRPr="00C903AB">
              <w:rPr>
                <w:rFonts w:ascii="Times New Roman" w:eastAsia="Malgun Gothic" w:hAnsi="Times New Roman" w:hint="eastAsia"/>
                <w:lang w:val="en-US" w:eastAsia="zh-CN"/>
              </w:rPr>
              <w:t xml:space="preserve"> ) ;</w:t>
            </w:r>
          </w:p>
          <w:p w14:paraId="339E9ECA"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C903AB">
              <w:rPr>
                <w:rFonts w:ascii="Times New Roman" w:eastAsia="Malgun Gothic" w:hAnsi="Times New Roman"/>
                <w:lang w:val="en-US" w:eastAsia="zh-CN"/>
              </w:rPr>
              <w:t>An identifier is included in each entry of the RACH report to identify the RACH scenario in which the RACH report entry is triggered</w:t>
            </w:r>
            <w:r w:rsidRPr="00C903AB">
              <w:rPr>
                <w:rFonts w:ascii="Times New Roman" w:eastAsia="Malgun Gothic" w:hAnsi="Times New Roman" w:hint="eastAsia"/>
                <w:lang w:val="en-US" w:eastAsia="zh-CN"/>
              </w:rPr>
              <w:t>;</w:t>
            </w:r>
          </w:p>
          <w:p w14:paraId="673E8944"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C903AB">
              <w:rPr>
                <w:rFonts w:ascii="Times New Roman" w:eastAsia="Malgun Gothic" w:hAnsi="Times New Roman"/>
                <w:lang w:val="en-US" w:eastAsia="zh-CN"/>
              </w:rPr>
              <w:t xml:space="preserve">Tried SSB index and number of Random Access Preambles transmitted for </w:t>
            </w:r>
            <w:r w:rsidRPr="00C903AB">
              <w:rPr>
                <w:rFonts w:ascii="Times New Roman" w:eastAsia="Malgun Gothic" w:hAnsi="Times New Roman"/>
                <w:lang w:val="en-US" w:eastAsia="zh-CN"/>
              </w:rPr>
              <w:lastRenderedPageBreak/>
              <w:t>each tried SSB in chronological order of attempts;</w:t>
            </w:r>
          </w:p>
          <w:p w14:paraId="6524E665"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C903AB">
              <w:rPr>
                <w:rFonts w:ascii="Times New Roman" w:eastAsia="Malgun Gothic" w:hAnsi="Times New Roman"/>
                <w:lang w:val="en-US" w:eastAsia="zh-CN"/>
              </w:rPr>
              <w:t xml:space="preserve">Contention detected as per RACH attempt; </w:t>
            </w:r>
          </w:p>
          <w:p w14:paraId="53A791B9"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C903AB">
              <w:rPr>
                <w:rFonts w:ascii="Times New Roman" w:eastAsia="Malgun Gothic" w:hAnsi="Times New Roman"/>
                <w:lang w:val="en-US" w:eastAsia="zh-CN"/>
              </w:rPr>
              <w:t>Indication whether the selected SSB is above or below the rsrp-ThresholdSSB threshold, as per RACH attempt;</w:t>
            </w:r>
          </w:p>
          <w:p w14:paraId="5E8E48A9"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C903AB">
              <w:rPr>
                <w:rFonts w:ascii="Times New Roman" w:hAnsi="Times New Roman"/>
                <w:lang w:val="en-US" w:eastAsia="zh-CN"/>
              </w:rPr>
              <w:t>TAC of the cell in which the UE performs the RA procedure;</w:t>
            </w:r>
          </w:p>
          <w:p w14:paraId="13866F29"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3215C6">
              <w:rPr>
                <w:rFonts w:ascii="Times New Roman" w:eastAsia="宋体" w:hAnsi="Times New Roman" w:hint="eastAsia"/>
                <w:lang w:val="en-US" w:eastAsia="zh-CN"/>
              </w:rPr>
              <w:t>V</w:t>
            </w:r>
            <w:r w:rsidRPr="00C903AB">
              <w:rPr>
                <w:rFonts w:ascii="Times New Roman" w:eastAsia="Malgun Gothic" w:hAnsi="Times New Roman" w:hint="eastAsia"/>
                <w:lang w:val="en-US" w:eastAsia="zh-CN"/>
              </w:rPr>
              <w:t>alue of RSRP/RSRQ/SINR measure quantities;</w:t>
            </w:r>
          </w:p>
          <w:p w14:paraId="2FFC2BEE"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C903AB">
              <w:rPr>
                <w:rFonts w:ascii="Times New Roman" w:eastAsia="Malgun Gothic" w:hAnsi="Times New Roman" w:hint="eastAsia"/>
                <w:lang w:val="en-US" w:eastAsia="zh-CN"/>
              </w:rPr>
              <w:t>One bit to indicate w</w:t>
            </w:r>
            <w:r w:rsidRPr="00C903AB">
              <w:rPr>
                <w:rFonts w:ascii="Times New Roman" w:eastAsia="Malgun Gothic" w:hAnsi="Times New Roman"/>
                <w:lang w:val="en-US" w:eastAsia="zh-CN"/>
              </w:rPr>
              <w:t xml:space="preserve">hether the value of the current measure </w:t>
            </w:r>
            <w:r w:rsidRPr="00C903AB">
              <w:rPr>
                <w:rFonts w:ascii="Times New Roman" w:eastAsia="Malgun Gothic" w:hAnsi="Times New Roman" w:hint="eastAsia"/>
                <w:lang w:val="en-US" w:eastAsia="zh-CN"/>
              </w:rPr>
              <w:t xml:space="preserve">quantity </w:t>
            </w:r>
            <w:r w:rsidRPr="00C903AB">
              <w:rPr>
                <w:rFonts w:ascii="Times New Roman" w:eastAsia="Malgun Gothic" w:hAnsi="Times New Roman"/>
                <w:lang w:val="en-US" w:eastAsia="zh-CN"/>
              </w:rPr>
              <w:t xml:space="preserve">is higher than the measure </w:t>
            </w:r>
            <w:r w:rsidRPr="00C903AB">
              <w:rPr>
                <w:rFonts w:ascii="Times New Roman" w:eastAsia="Malgun Gothic" w:hAnsi="Times New Roman" w:hint="eastAsia"/>
                <w:lang w:val="en-US" w:eastAsia="zh-CN"/>
              </w:rPr>
              <w:t xml:space="preserve">quantity </w:t>
            </w:r>
            <w:r w:rsidRPr="00C903AB">
              <w:rPr>
                <w:rFonts w:ascii="Times New Roman" w:eastAsia="Malgun Gothic" w:hAnsi="Times New Roman"/>
                <w:lang w:val="en-US" w:eastAsia="zh-CN"/>
              </w:rPr>
              <w:t xml:space="preserve">threshold </w:t>
            </w:r>
            <w:r w:rsidRPr="00C903AB">
              <w:rPr>
                <w:rFonts w:ascii="Times New Roman" w:eastAsia="Malgun Gothic" w:hAnsi="Times New Roman" w:hint="eastAsia"/>
                <w:lang w:val="en-US" w:eastAsia="zh-CN"/>
              </w:rPr>
              <w:t xml:space="preserve">configured by </w:t>
            </w:r>
            <w:r w:rsidRPr="00C903AB">
              <w:rPr>
                <w:rFonts w:ascii="Times New Roman" w:eastAsia="Malgun Gothic" w:hAnsi="Times New Roman"/>
                <w:lang w:val="en-US" w:eastAsia="zh-CN"/>
              </w:rPr>
              <w:t>the network</w:t>
            </w:r>
            <w:r w:rsidRPr="00C903AB">
              <w:rPr>
                <w:rFonts w:ascii="Times New Roman" w:eastAsia="Malgun Gothic" w:hAnsi="Times New Roman" w:hint="eastAsia"/>
                <w:lang w:val="en-US" w:eastAsia="zh-CN"/>
              </w:rPr>
              <w:t>;</w:t>
            </w:r>
          </w:p>
          <w:p w14:paraId="782E1E5A"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C903AB">
              <w:rPr>
                <w:rFonts w:ascii="Times New Roman" w:eastAsia="Malgun Gothic" w:hAnsi="Times New Roman"/>
                <w:lang w:val="en-US" w:eastAsia="zh-CN"/>
              </w:rPr>
              <w:t>Following frequency location related information of the RA resources used by the UE:</w:t>
            </w:r>
          </w:p>
          <w:p w14:paraId="1C4F5B2F"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2061EB">
              <w:rPr>
                <w:rFonts w:ascii="Times New Roman" w:eastAsia="宋体" w:hAnsi="Times New Roman" w:hint="eastAsia"/>
                <w:lang w:val="en-US" w:eastAsia="zh-CN"/>
              </w:rPr>
              <w:t xml:space="preserve">    </w:t>
            </w:r>
            <w:r w:rsidRPr="00C903AB">
              <w:rPr>
                <w:rFonts w:ascii="Times New Roman" w:hAnsi="Times New Roman"/>
                <w:lang w:val="en-US" w:eastAsia="zh-CN"/>
              </w:rPr>
              <w:t>absoluteFrequencyPointA (e.g., in FrequencyInfoUL)</w:t>
            </w:r>
          </w:p>
          <w:p w14:paraId="2B69D08C"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2061EB">
              <w:rPr>
                <w:rFonts w:ascii="Times New Roman" w:eastAsia="宋体" w:hAnsi="Times New Roman" w:hint="eastAsia"/>
                <w:lang w:val="en-US" w:eastAsia="zh-CN"/>
              </w:rPr>
              <w:t xml:space="preserve">    </w:t>
            </w:r>
            <w:r w:rsidRPr="00C903AB">
              <w:rPr>
                <w:rFonts w:ascii="Times New Roman" w:hAnsi="Times New Roman"/>
                <w:lang w:val="en-US" w:eastAsia="zh-CN"/>
              </w:rPr>
              <w:t>locationAndBandwidth</w:t>
            </w:r>
            <w:r w:rsidRPr="00C903AB">
              <w:rPr>
                <w:rFonts w:ascii="Times New Roman" w:eastAsia="Malgun Gothic" w:hAnsi="Times New Roman" w:hint="eastAsia"/>
                <w:lang w:val="en-US" w:eastAsia="zh-CN"/>
              </w:rPr>
              <w:t xml:space="preserve"> (</w:t>
            </w:r>
            <w:r w:rsidRPr="00C903AB">
              <w:rPr>
                <w:rFonts w:ascii="Times New Roman" w:hAnsi="Times New Roman"/>
                <w:lang w:val="en-US" w:eastAsia="zh-CN"/>
              </w:rPr>
              <w:t>e.g., in UL BWP)</w:t>
            </w:r>
          </w:p>
          <w:p w14:paraId="157266B9"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2061EB">
              <w:rPr>
                <w:rFonts w:ascii="Times New Roman" w:eastAsia="宋体" w:hAnsi="Times New Roman" w:hint="eastAsia"/>
                <w:lang w:val="en-US" w:eastAsia="zh-CN"/>
              </w:rPr>
              <w:t xml:space="preserve">    </w:t>
            </w:r>
            <w:r w:rsidRPr="00C903AB">
              <w:rPr>
                <w:rFonts w:ascii="Times New Roman" w:hAnsi="Times New Roman"/>
                <w:lang w:val="en-US" w:eastAsia="zh-CN"/>
              </w:rPr>
              <w:t>subcarrierSpacing</w:t>
            </w:r>
            <w:r w:rsidRPr="00C903AB">
              <w:rPr>
                <w:rFonts w:ascii="Times New Roman" w:eastAsia="Malgun Gothic" w:hAnsi="Times New Roman" w:hint="eastAsia"/>
                <w:lang w:val="en-US" w:eastAsia="zh-CN"/>
              </w:rPr>
              <w:t xml:space="preserve"> (</w:t>
            </w:r>
            <w:r w:rsidRPr="00C903AB">
              <w:rPr>
                <w:rFonts w:ascii="Times New Roman" w:hAnsi="Times New Roman"/>
                <w:lang w:val="en-US" w:eastAsia="zh-CN"/>
              </w:rPr>
              <w:t>e.g., in UL BWP</w:t>
            </w:r>
            <w:r w:rsidRPr="00C903AB">
              <w:rPr>
                <w:rFonts w:ascii="Times New Roman" w:eastAsia="Malgun Gothic" w:hAnsi="Times New Roman" w:hint="eastAsia"/>
                <w:lang w:val="en-US" w:eastAsia="zh-CN"/>
              </w:rPr>
              <w:t>)</w:t>
            </w:r>
          </w:p>
          <w:p w14:paraId="60DB9535"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2061EB">
              <w:rPr>
                <w:rFonts w:ascii="Times New Roman" w:eastAsia="宋体" w:hAnsi="Times New Roman" w:hint="eastAsia"/>
                <w:lang w:val="en-US" w:eastAsia="zh-CN"/>
              </w:rPr>
              <w:t xml:space="preserve">    </w:t>
            </w:r>
            <w:r w:rsidRPr="00C903AB">
              <w:rPr>
                <w:rFonts w:ascii="Times New Roman" w:hAnsi="Times New Roman"/>
                <w:lang w:val="en-US" w:eastAsia="zh-CN"/>
              </w:rPr>
              <w:t>msg1-FrequencyStart</w:t>
            </w:r>
            <w:r w:rsidRPr="00C903AB">
              <w:rPr>
                <w:rFonts w:ascii="Times New Roman" w:eastAsia="Malgun Gothic" w:hAnsi="Times New Roman" w:hint="eastAsia"/>
                <w:lang w:val="en-US" w:eastAsia="zh-CN"/>
              </w:rPr>
              <w:t xml:space="preserve"> (</w:t>
            </w:r>
            <w:r w:rsidRPr="00C903AB">
              <w:rPr>
                <w:rFonts w:ascii="Times New Roman" w:hAnsi="Times New Roman"/>
                <w:lang w:val="en-US" w:eastAsia="zh-CN"/>
              </w:rPr>
              <w:t>e.g., in RACH-ConfigGeneric</w:t>
            </w:r>
            <w:r w:rsidRPr="00C903AB">
              <w:rPr>
                <w:rFonts w:ascii="Times New Roman" w:eastAsia="Malgun Gothic" w:hAnsi="Times New Roman" w:hint="eastAsia"/>
                <w:lang w:val="en-US" w:eastAsia="zh-CN"/>
              </w:rPr>
              <w:t>)</w:t>
            </w:r>
          </w:p>
          <w:p w14:paraId="62F7EF77"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2061EB">
              <w:rPr>
                <w:rFonts w:ascii="Times New Roman" w:eastAsia="宋体" w:hAnsi="Times New Roman" w:hint="eastAsia"/>
                <w:lang w:val="en-US" w:eastAsia="zh-CN"/>
              </w:rPr>
              <w:t xml:space="preserve">    </w:t>
            </w:r>
            <w:r w:rsidRPr="00C903AB">
              <w:rPr>
                <w:rFonts w:ascii="Times New Roman" w:hAnsi="Times New Roman"/>
                <w:lang w:val="en-US" w:eastAsia="zh-CN"/>
              </w:rPr>
              <w:t>msg1-SubcarrierSpacing</w:t>
            </w:r>
            <w:r w:rsidRPr="00C903AB">
              <w:rPr>
                <w:rFonts w:ascii="Times New Roman" w:eastAsia="Malgun Gothic" w:hAnsi="Times New Roman" w:hint="eastAsia"/>
                <w:lang w:val="en-US" w:eastAsia="zh-CN"/>
              </w:rPr>
              <w:t xml:space="preserve"> (</w:t>
            </w:r>
            <w:r w:rsidRPr="00C903AB">
              <w:rPr>
                <w:rFonts w:ascii="Times New Roman" w:hAnsi="Times New Roman"/>
                <w:lang w:val="en-US" w:eastAsia="zh-CN"/>
              </w:rPr>
              <w:t>e.g., in RACH-ConfigCommon</w:t>
            </w:r>
            <w:r w:rsidRPr="00C903AB">
              <w:rPr>
                <w:rFonts w:ascii="Times New Roman" w:eastAsia="Malgun Gothic" w:hAnsi="Times New Roman" w:hint="eastAsia"/>
                <w:lang w:val="en-US" w:eastAsia="zh-CN"/>
              </w:rPr>
              <w:t>)</w:t>
            </w:r>
          </w:p>
          <w:p w14:paraId="5CAA8092" w14:textId="77777777" w:rsidR="004558DE" w:rsidRPr="00C903AB" w:rsidRDefault="004558DE" w:rsidP="004558DE">
            <w:pPr>
              <w:pStyle w:val="CRCoverPage"/>
              <w:numPr>
                <w:ilvl w:val="0"/>
                <w:numId w:val="2"/>
              </w:numPr>
              <w:tabs>
                <w:tab w:val="left" w:pos="666"/>
              </w:tabs>
              <w:spacing w:before="20" w:after="80"/>
              <w:ind w:left="666" w:hanging="246"/>
              <w:rPr>
                <w:rFonts w:ascii="Times New Roman" w:eastAsia="Malgun Gothic" w:hAnsi="Times New Roman"/>
                <w:lang w:val="en-US" w:eastAsia="zh-CN"/>
              </w:rPr>
            </w:pPr>
            <w:r w:rsidRPr="002061EB">
              <w:rPr>
                <w:rFonts w:ascii="Times New Roman" w:eastAsia="宋体" w:hAnsi="Times New Roman" w:hint="eastAsia"/>
                <w:lang w:val="en-US" w:eastAsia="zh-CN"/>
              </w:rPr>
              <w:t xml:space="preserve">    </w:t>
            </w:r>
            <w:r w:rsidRPr="00C903AB">
              <w:rPr>
                <w:rFonts w:ascii="Times New Roman" w:hAnsi="Times New Roman"/>
                <w:lang w:val="en-US" w:eastAsia="zh-CN"/>
              </w:rPr>
              <w:t>msg1-FDM</w:t>
            </w:r>
            <w:r w:rsidRPr="00C903AB">
              <w:rPr>
                <w:rFonts w:ascii="Times New Roman" w:eastAsia="Malgun Gothic" w:hAnsi="Times New Roman" w:hint="eastAsia"/>
                <w:lang w:val="en-US" w:eastAsia="zh-CN"/>
              </w:rPr>
              <w:t xml:space="preserve"> (</w:t>
            </w:r>
            <w:r w:rsidRPr="00C903AB">
              <w:rPr>
                <w:rFonts w:ascii="Times New Roman" w:hAnsi="Times New Roman"/>
                <w:lang w:val="en-US" w:eastAsia="zh-CN"/>
              </w:rPr>
              <w:t>e.g., in RACH-ConfigGeneric</w:t>
            </w:r>
            <w:r w:rsidRPr="00C903AB">
              <w:rPr>
                <w:rFonts w:ascii="Times New Roman" w:eastAsia="Malgun Gothic" w:hAnsi="Times New Roman" w:hint="eastAsia"/>
                <w:lang w:val="en-US" w:eastAsia="zh-CN"/>
              </w:rPr>
              <w:t>)</w:t>
            </w:r>
          </w:p>
          <w:p w14:paraId="141340CD" w14:textId="77777777" w:rsidR="004558DE" w:rsidRPr="00C903AB" w:rsidRDefault="004558DE" w:rsidP="004558DE">
            <w:pPr>
              <w:pStyle w:val="CRCoverPage"/>
              <w:tabs>
                <w:tab w:val="left" w:pos="384"/>
                <w:tab w:val="left" w:pos="666"/>
              </w:tabs>
              <w:spacing w:before="20" w:after="80"/>
              <w:rPr>
                <w:rFonts w:ascii="Times New Roman" w:eastAsia="宋体" w:hAnsi="Times New Roman"/>
                <w:lang w:val="en-US" w:eastAsia="zh-CN"/>
              </w:rPr>
            </w:pPr>
          </w:p>
          <w:p w14:paraId="41A9B132" w14:textId="182AEC27" w:rsidR="004558DE" w:rsidRDefault="004558DE" w:rsidP="007E3721">
            <w:pPr>
              <w:pStyle w:val="CRCoverPage"/>
              <w:numPr>
                <w:ilvl w:val="1"/>
                <w:numId w:val="4"/>
              </w:numPr>
              <w:tabs>
                <w:tab w:val="left" w:pos="384"/>
                <w:tab w:val="left" w:pos="666"/>
              </w:tabs>
              <w:spacing w:before="20" w:after="80"/>
              <w:rPr>
                <w:rFonts w:ascii="Times New Roman" w:eastAsia="宋体" w:hAnsi="Times New Roman"/>
                <w:lang w:val="en-US" w:eastAsia="zh-CN"/>
              </w:rPr>
            </w:pPr>
            <w:r w:rsidRPr="00466FF0">
              <w:rPr>
                <w:rFonts w:ascii="Times New Roman" w:eastAsia="宋体" w:hAnsi="Times New Roman" w:hint="eastAsia"/>
                <w:lang w:val="en-US" w:eastAsia="zh-CN"/>
              </w:rPr>
              <w:t>For NR Mobility History report,  add following contents:</w:t>
            </w:r>
          </w:p>
          <w:p w14:paraId="25FF91E6" w14:textId="77777777" w:rsidR="004558DE" w:rsidRDefault="004558DE" w:rsidP="004558DE">
            <w:pPr>
              <w:pStyle w:val="CRCoverPage"/>
              <w:numPr>
                <w:ilvl w:val="0"/>
                <w:numId w:val="2"/>
              </w:numPr>
              <w:tabs>
                <w:tab w:val="left" w:pos="384"/>
                <w:tab w:val="left" w:pos="666"/>
              </w:tabs>
              <w:spacing w:before="20" w:after="80"/>
              <w:rPr>
                <w:rFonts w:ascii="Times New Roman" w:eastAsia="宋体" w:hAnsi="Times New Roman"/>
                <w:lang w:val="en-US" w:eastAsia="zh-CN"/>
              </w:rPr>
            </w:pPr>
            <w:r w:rsidRPr="00015E6B">
              <w:rPr>
                <w:rFonts w:ascii="Times New Roman" w:eastAsia="宋体" w:hAnsi="Times New Roman"/>
                <w:lang w:val="en-US" w:eastAsia="zh-CN"/>
              </w:rPr>
              <w:t>The global cell identity or physical cell id of the NR cell or EUTRA cell</w:t>
            </w:r>
          </w:p>
          <w:p w14:paraId="588CEA03" w14:textId="77777777" w:rsidR="004558DE" w:rsidRDefault="004558DE" w:rsidP="004558DE">
            <w:pPr>
              <w:pStyle w:val="CRCoverPage"/>
              <w:numPr>
                <w:ilvl w:val="0"/>
                <w:numId w:val="2"/>
              </w:numPr>
              <w:tabs>
                <w:tab w:val="left" w:pos="384"/>
                <w:tab w:val="left" w:pos="666"/>
              </w:tabs>
              <w:spacing w:before="20" w:after="80"/>
              <w:rPr>
                <w:rFonts w:ascii="Times New Roman" w:eastAsia="宋体" w:hAnsi="Times New Roman"/>
                <w:lang w:val="en-US" w:eastAsia="zh-CN"/>
              </w:rPr>
            </w:pPr>
            <w:r w:rsidRPr="00D7182F">
              <w:rPr>
                <w:rFonts w:ascii="Times New Roman" w:eastAsia="宋体" w:hAnsi="Times New Roman"/>
                <w:lang w:val="en-US" w:eastAsia="zh-CN"/>
              </w:rPr>
              <w:t>The duration of stay in the cell or outside NR approximated to the closest second</w:t>
            </w:r>
          </w:p>
          <w:p w14:paraId="387A8026" w14:textId="2B0EE828" w:rsidR="00E654A2" w:rsidRDefault="00E654A2" w:rsidP="00E654A2">
            <w:pPr>
              <w:pStyle w:val="CRCoverPage"/>
              <w:spacing w:after="0"/>
              <w:ind w:left="100"/>
              <w:rPr>
                <w:noProof/>
                <w:lang w:eastAsia="zh-CN"/>
              </w:rPr>
            </w:pPr>
          </w:p>
        </w:tc>
      </w:tr>
      <w:tr w:rsidR="001E41F3" w14:paraId="42B088C1" w14:textId="77777777" w:rsidTr="00547111">
        <w:tc>
          <w:tcPr>
            <w:tcW w:w="2694" w:type="dxa"/>
            <w:gridSpan w:val="2"/>
            <w:tcBorders>
              <w:left w:val="single" w:sz="4" w:space="0" w:color="auto"/>
            </w:tcBorders>
          </w:tcPr>
          <w:p w14:paraId="79EAADD8" w14:textId="4BDFF190" w:rsidR="001E41F3" w:rsidRDefault="001E41F3">
            <w:pPr>
              <w:pStyle w:val="CRCoverPage"/>
              <w:spacing w:after="0"/>
              <w:rPr>
                <w:b/>
                <w:i/>
                <w:noProof/>
                <w:sz w:val="8"/>
                <w:szCs w:val="8"/>
              </w:rPr>
            </w:pPr>
          </w:p>
        </w:tc>
        <w:tc>
          <w:tcPr>
            <w:tcW w:w="6946" w:type="dxa"/>
            <w:gridSpan w:val="9"/>
            <w:tcBorders>
              <w:right w:val="single" w:sz="4" w:space="0" w:color="auto"/>
            </w:tcBorders>
          </w:tcPr>
          <w:p w14:paraId="3B1C2B29" w14:textId="77777777" w:rsidR="001E41F3" w:rsidRDefault="001E41F3">
            <w:pPr>
              <w:pStyle w:val="CRCoverPage"/>
              <w:spacing w:after="0"/>
              <w:rPr>
                <w:noProof/>
                <w:sz w:val="8"/>
                <w:szCs w:val="8"/>
              </w:rPr>
            </w:pPr>
          </w:p>
        </w:tc>
      </w:tr>
      <w:tr w:rsidR="001E41F3" w14:paraId="179029DE" w14:textId="77777777" w:rsidTr="00547111">
        <w:tc>
          <w:tcPr>
            <w:tcW w:w="2694" w:type="dxa"/>
            <w:gridSpan w:val="2"/>
            <w:tcBorders>
              <w:left w:val="single" w:sz="4" w:space="0" w:color="auto"/>
              <w:bottom w:val="single" w:sz="4" w:space="0" w:color="auto"/>
            </w:tcBorders>
          </w:tcPr>
          <w:p w14:paraId="097B2B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7777F" w14:textId="3EFFD665" w:rsidR="00967996" w:rsidRDefault="002B20FD" w:rsidP="00B07F4A">
            <w:pPr>
              <w:pStyle w:val="CRCoverPage"/>
              <w:spacing w:after="0"/>
              <w:rPr>
                <w:noProof/>
                <w:lang w:eastAsia="zh-CN"/>
              </w:rPr>
            </w:pPr>
            <w:r w:rsidRPr="00B07F4A">
              <w:rPr>
                <w:rFonts w:ascii="Times New Roman" w:eastAsia="Malgun Gothic" w:hAnsi="Times New Roman" w:hint="eastAsia"/>
                <w:lang w:val="en-US" w:eastAsia="zh-CN"/>
              </w:rPr>
              <w:t xml:space="preserve">The CEF, </w:t>
            </w:r>
            <w:r w:rsidR="007E3721" w:rsidRPr="00B07F4A">
              <w:rPr>
                <w:rFonts w:ascii="Times New Roman" w:eastAsia="Malgun Gothic" w:hAnsi="Times New Roman" w:hint="eastAsia"/>
                <w:lang w:val="en-US" w:eastAsia="zh-CN"/>
              </w:rPr>
              <w:t xml:space="preserve">Sensor and event triggered logged MDT </w:t>
            </w:r>
            <w:r w:rsidRPr="00B07F4A">
              <w:rPr>
                <w:rFonts w:ascii="Times New Roman" w:eastAsia="Malgun Gothic" w:hAnsi="Times New Roman" w:hint="eastAsia"/>
                <w:lang w:val="en-US" w:eastAsia="zh-CN"/>
              </w:rPr>
              <w:t xml:space="preserve">feature </w:t>
            </w:r>
            <w:r w:rsidR="007E3721" w:rsidRPr="00B07F4A">
              <w:rPr>
                <w:rFonts w:ascii="Times New Roman" w:eastAsia="Malgun Gothic" w:hAnsi="Times New Roman" w:hint="eastAsia"/>
                <w:lang w:val="en-US" w:eastAsia="zh-CN"/>
              </w:rPr>
              <w:t xml:space="preserve">is </w:t>
            </w:r>
            <w:r w:rsidRPr="00B07F4A">
              <w:rPr>
                <w:rFonts w:ascii="Times New Roman" w:eastAsia="Malgun Gothic" w:hAnsi="Times New Roman" w:hint="eastAsia"/>
                <w:lang w:val="en-US" w:eastAsia="zh-CN"/>
              </w:rPr>
              <w:t>not complete in 37.320.</w:t>
            </w:r>
            <w:r w:rsidR="00B07F4A" w:rsidRPr="00B07F4A">
              <w:rPr>
                <w:rFonts w:ascii="Times New Roman" w:eastAsia="Malgun Gothic" w:hAnsi="Times New Roman"/>
                <w:lang w:val="en-US" w:eastAsia="zh-CN"/>
              </w:rPr>
              <w:t xml:space="preserve"> </w:t>
            </w:r>
            <w:r w:rsidR="00B07F4A" w:rsidRPr="00B07F4A">
              <w:rPr>
                <w:rFonts w:ascii="Times New Roman" w:eastAsia="Malgun Gothic" w:hAnsi="Times New Roman"/>
                <w:lang w:val="en-US" w:eastAsia="zh-CN"/>
              </w:rPr>
              <w:t xml:space="preserve">There is no RACH </w:t>
            </w:r>
            <w:r w:rsidR="00B07F4A" w:rsidRPr="00B07F4A">
              <w:rPr>
                <w:rFonts w:ascii="Times New Roman" w:eastAsia="Malgun Gothic" w:hAnsi="Times New Roman" w:hint="eastAsia"/>
                <w:lang w:val="en-US" w:eastAsia="zh-CN"/>
              </w:rPr>
              <w:t xml:space="preserve">report and Mobility History report related </w:t>
            </w:r>
            <w:r w:rsidR="00B07F4A" w:rsidRPr="00B07F4A">
              <w:rPr>
                <w:rFonts w:ascii="Times New Roman" w:eastAsia="Malgun Gothic" w:hAnsi="Times New Roman"/>
                <w:lang w:val="en-US" w:eastAsia="zh-CN"/>
              </w:rPr>
              <w:t>description in 37.320</w:t>
            </w:r>
            <w:r w:rsidR="00B07F4A" w:rsidRPr="00B07F4A">
              <w:rPr>
                <w:rFonts w:ascii="Times New Roman" w:eastAsia="Malgun Gothic" w:hAnsi="Times New Roman" w:hint="eastAsia"/>
                <w:lang w:val="en-US" w:eastAsia="zh-CN"/>
              </w:rPr>
              <w:t>.</w:t>
            </w:r>
          </w:p>
        </w:tc>
      </w:tr>
      <w:tr w:rsidR="001E41F3" w14:paraId="33F4FF5C" w14:textId="77777777" w:rsidTr="00547111">
        <w:tc>
          <w:tcPr>
            <w:tcW w:w="2694" w:type="dxa"/>
            <w:gridSpan w:val="2"/>
          </w:tcPr>
          <w:p w14:paraId="10A2DE40" w14:textId="77777777" w:rsidR="001E41F3" w:rsidRDefault="001E41F3">
            <w:pPr>
              <w:pStyle w:val="CRCoverPage"/>
              <w:spacing w:after="0"/>
              <w:rPr>
                <w:b/>
                <w:i/>
                <w:noProof/>
                <w:sz w:val="8"/>
                <w:szCs w:val="8"/>
              </w:rPr>
            </w:pPr>
          </w:p>
        </w:tc>
        <w:tc>
          <w:tcPr>
            <w:tcW w:w="6946" w:type="dxa"/>
            <w:gridSpan w:val="9"/>
          </w:tcPr>
          <w:p w14:paraId="5335045B" w14:textId="77777777" w:rsidR="001E41F3" w:rsidRDefault="001E41F3">
            <w:pPr>
              <w:pStyle w:val="CRCoverPage"/>
              <w:spacing w:after="0"/>
              <w:rPr>
                <w:noProof/>
                <w:sz w:val="8"/>
                <w:szCs w:val="8"/>
              </w:rPr>
            </w:pPr>
          </w:p>
        </w:tc>
      </w:tr>
      <w:tr w:rsidR="001E41F3" w14:paraId="0844173B" w14:textId="77777777" w:rsidTr="00547111">
        <w:tc>
          <w:tcPr>
            <w:tcW w:w="2694" w:type="dxa"/>
            <w:gridSpan w:val="2"/>
            <w:tcBorders>
              <w:top w:val="single" w:sz="4" w:space="0" w:color="auto"/>
              <w:left w:val="single" w:sz="4" w:space="0" w:color="auto"/>
            </w:tcBorders>
          </w:tcPr>
          <w:p w14:paraId="58F540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AF545B" w14:textId="4B4560FA" w:rsidR="001E41F3" w:rsidRDefault="00021A1D" w:rsidP="009946F9">
            <w:pPr>
              <w:pStyle w:val="CRCoverPage"/>
              <w:spacing w:after="0"/>
              <w:ind w:left="100"/>
              <w:rPr>
                <w:noProof/>
                <w:lang w:eastAsia="zh-CN"/>
              </w:rPr>
            </w:pPr>
            <w:r w:rsidRPr="00083470">
              <w:t>5.1.1.1.1</w:t>
            </w:r>
            <w:r>
              <w:rPr>
                <w:rFonts w:hint="eastAsia"/>
                <w:lang w:eastAsia="zh-CN"/>
              </w:rPr>
              <w:t xml:space="preserve">, </w:t>
            </w:r>
            <w:r w:rsidRPr="00083470">
              <w:t>5.1.1.2</w:t>
            </w:r>
            <w:r>
              <w:rPr>
                <w:rFonts w:hint="eastAsia"/>
                <w:lang w:eastAsia="zh-CN"/>
              </w:rPr>
              <w:t xml:space="preserve">, </w:t>
            </w:r>
            <w:r w:rsidRPr="00083470">
              <w:t>5.1.1.3.1</w:t>
            </w:r>
            <w:r>
              <w:rPr>
                <w:rFonts w:hint="eastAsia"/>
                <w:lang w:eastAsia="zh-CN"/>
              </w:rPr>
              <w:t xml:space="preserve">, </w:t>
            </w:r>
            <w:r w:rsidRPr="00083470">
              <w:t>5.1.1.3.3</w:t>
            </w:r>
            <w:r>
              <w:rPr>
                <w:rFonts w:hint="eastAsia"/>
                <w:lang w:eastAsia="zh-CN"/>
              </w:rPr>
              <w:t xml:space="preserve">, </w:t>
            </w:r>
            <w:r w:rsidRPr="00083470">
              <w:t>5.1.6</w:t>
            </w:r>
            <w:r>
              <w:rPr>
                <w:rFonts w:hint="eastAsia"/>
                <w:lang w:eastAsia="zh-CN"/>
              </w:rPr>
              <w:t xml:space="preserve">, </w:t>
            </w:r>
            <w:r w:rsidRPr="00083470">
              <w:t>5.4.1.1</w:t>
            </w:r>
            <w:r>
              <w:rPr>
                <w:rFonts w:hint="eastAsia"/>
                <w:lang w:eastAsia="zh-CN"/>
              </w:rPr>
              <w:t>,</w:t>
            </w:r>
            <w:r>
              <w:rPr>
                <w:rFonts w:hint="eastAsia"/>
              </w:rPr>
              <w:t xml:space="preserve"> </w:t>
            </w:r>
            <w:r w:rsidRPr="00021A1D">
              <w:t>5.4.1.</w:t>
            </w:r>
            <w:r w:rsidRPr="00021A1D">
              <w:rPr>
                <w:rFonts w:hint="eastAsia"/>
              </w:rPr>
              <w:t>3</w:t>
            </w:r>
            <w:r w:rsidRPr="00021A1D">
              <w:rPr>
                <w:rFonts w:hint="eastAsia"/>
              </w:rPr>
              <w:t xml:space="preserve">, </w:t>
            </w:r>
            <w:r w:rsidR="009946F9">
              <w:rPr>
                <w:rFonts w:hint="eastAsia"/>
              </w:rPr>
              <w:t>5.4.1</w:t>
            </w:r>
            <w:r w:rsidR="000A07A8">
              <w:rPr>
                <w:rFonts w:hint="eastAsia"/>
              </w:rPr>
              <w:t>.x, 5.4.1.y</w:t>
            </w:r>
          </w:p>
        </w:tc>
      </w:tr>
      <w:tr w:rsidR="001E41F3" w14:paraId="7C9C4C83" w14:textId="77777777" w:rsidTr="00547111">
        <w:tc>
          <w:tcPr>
            <w:tcW w:w="2694" w:type="dxa"/>
            <w:gridSpan w:val="2"/>
            <w:tcBorders>
              <w:left w:val="single" w:sz="4" w:space="0" w:color="auto"/>
            </w:tcBorders>
          </w:tcPr>
          <w:p w14:paraId="373BE2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452E1" w14:textId="77777777" w:rsidR="001E41F3" w:rsidRDefault="001E41F3">
            <w:pPr>
              <w:pStyle w:val="CRCoverPage"/>
              <w:spacing w:after="0"/>
              <w:rPr>
                <w:noProof/>
                <w:sz w:val="8"/>
                <w:szCs w:val="8"/>
              </w:rPr>
            </w:pPr>
          </w:p>
        </w:tc>
      </w:tr>
      <w:tr w:rsidR="001E41F3" w14:paraId="48BA3206" w14:textId="77777777" w:rsidTr="00547111">
        <w:tc>
          <w:tcPr>
            <w:tcW w:w="2694" w:type="dxa"/>
            <w:gridSpan w:val="2"/>
            <w:tcBorders>
              <w:left w:val="single" w:sz="4" w:space="0" w:color="auto"/>
            </w:tcBorders>
          </w:tcPr>
          <w:p w14:paraId="133048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794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A8C9B" w14:textId="77777777" w:rsidR="001E41F3" w:rsidRDefault="001E41F3">
            <w:pPr>
              <w:pStyle w:val="CRCoverPage"/>
              <w:spacing w:after="0"/>
              <w:jc w:val="center"/>
              <w:rPr>
                <w:b/>
                <w:caps/>
                <w:noProof/>
              </w:rPr>
            </w:pPr>
            <w:r>
              <w:rPr>
                <w:b/>
                <w:caps/>
                <w:noProof/>
              </w:rPr>
              <w:t>N</w:t>
            </w:r>
          </w:p>
        </w:tc>
        <w:tc>
          <w:tcPr>
            <w:tcW w:w="2977" w:type="dxa"/>
            <w:gridSpan w:val="4"/>
          </w:tcPr>
          <w:p w14:paraId="1B50EF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73508" w14:textId="77777777" w:rsidR="001E41F3" w:rsidRDefault="001E41F3">
            <w:pPr>
              <w:pStyle w:val="CRCoverPage"/>
              <w:spacing w:after="0"/>
              <w:ind w:left="99"/>
              <w:rPr>
                <w:noProof/>
              </w:rPr>
            </w:pPr>
          </w:p>
        </w:tc>
      </w:tr>
      <w:tr w:rsidR="001E41F3" w14:paraId="596D16BF" w14:textId="77777777" w:rsidTr="00547111">
        <w:tc>
          <w:tcPr>
            <w:tcW w:w="2694" w:type="dxa"/>
            <w:gridSpan w:val="2"/>
            <w:tcBorders>
              <w:left w:val="single" w:sz="4" w:space="0" w:color="auto"/>
            </w:tcBorders>
          </w:tcPr>
          <w:p w14:paraId="2A1DD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D8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0D4F"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09E5A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7F72" w14:textId="77777777" w:rsidR="001E41F3" w:rsidRDefault="001E41F3">
            <w:pPr>
              <w:pStyle w:val="CRCoverPage"/>
              <w:spacing w:after="0"/>
              <w:ind w:left="99"/>
              <w:rPr>
                <w:noProof/>
              </w:rPr>
            </w:pPr>
          </w:p>
        </w:tc>
      </w:tr>
      <w:tr w:rsidR="001E41F3" w14:paraId="26F0A9DD" w14:textId="77777777" w:rsidTr="00547111">
        <w:tc>
          <w:tcPr>
            <w:tcW w:w="2694" w:type="dxa"/>
            <w:gridSpan w:val="2"/>
            <w:tcBorders>
              <w:left w:val="single" w:sz="4" w:space="0" w:color="auto"/>
            </w:tcBorders>
          </w:tcPr>
          <w:p w14:paraId="490E91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1B0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72B0A"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30AD6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34592" w14:textId="77777777" w:rsidR="001E41F3" w:rsidRDefault="001E41F3">
            <w:pPr>
              <w:pStyle w:val="CRCoverPage"/>
              <w:spacing w:after="0"/>
              <w:ind w:left="99"/>
              <w:rPr>
                <w:noProof/>
              </w:rPr>
            </w:pPr>
          </w:p>
        </w:tc>
      </w:tr>
      <w:tr w:rsidR="001E41F3" w14:paraId="13680B0B" w14:textId="77777777" w:rsidTr="00547111">
        <w:tc>
          <w:tcPr>
            <w:tcW w:w="2694" w:type="dxa"/>
            <w:gridSpan w:val="2"/>
            <w:tcBorders>
              <w:left w:val="single" w:sz="4" w:space="0" w:color="auto"/>
            </w:tcBorders>
          </w:tcPr>
          <w:p w14:paraId="79B143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68F3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5C303"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05736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BB2D2" w14:textId="77777777" w:rsidR="001E41F3" w:rsidRDefault="001E41F3">
            <w:pPr>
              <w:pStyle w:val="CRCoverPage"/>
              <w:spacing w:after="0"/>
              <w:ind w:left="99"/>
              <w:rPr>
                <w:noProof/>
              </w:rPr>
            </w:pPr>
          </w:p>
        </w:tc>
      </w:tr>
      <w:tr w:rsidR="001E41F3" w14:paraId="3C411C61" w14:textId="77777777" w:rsidTr="008863B9">
        <w:tc>
          <w:tcPr>
            <w:tcW w:w="2694" w:type="dxa"/>
            <w:gridSpan w:val="2"/>
            <w:tcBorders>
              <w:left w:val="single" w:sz="4" w:space="0" w:color="auto"/>
            </w:tcBorders>
          </w:tcPr>
          <w:p w14:paraId="197C5614" w14:textId="77777777" w:rsidR="001E41F3" w:rsidRDefault="001E41F3">
            <w:pPr>
              <w:pStyle w:val="CRCoverPage"/>
              <w:spacing w:after="0"/>
              <w:rPr>
                <w:b/>
                <w:i/>
                <w:noProof/>
              </w:rPr>
            </w:pPr>
          </w:p>
        </w:tc>
        <w:tc>
          <w:tcPr>
            <w:tcW w:w="6946" w:type="dxa"/>
            <w:gridSpan w:val="9"/>
            <w:tcBorders>
              <w:right w:val="single" w:sz="4" w:space="0" w:color="auto"/>
            </w:tcBorders>
          </w:tcPr>
          <w:p w14:paraId="51FEEFC4" w14:textId="77777777" w:rsidR="001E41F3" w:rsidRDefault="001E41F3">
            <w:pPr>
              <w:pStyle w:val="CRCoverPage"/>
              <w:spacing w:after="0"/>
              <w:rPr>
                <w:noProof/>
              </w:rPr>
            </w:pPr>
          </w:p>
        </w:tc>
      </w:tr>
      <w:tr w:rsidR="001E41F3" w14:paraId="14E85C05" w14:textId="77777777" w:rsidTr="008863B9">
        <w:tc>
          <w:tcPr>
            <w:tcW w:w="2694" w:type="dxa"/>
            <w:gridSpan w:val="2"/>
            <w:tcBorders>
              <w:left w:val="single" w:sz="4" w:space="0" w:color="auto"/>
              <w:bottom w:val="single" w:sz="4" w:space="0" w:color="auto"/>
            </w:tcBorders>
          </w:tcPr>
          <w:p w14:paraId="28EA77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64CAD" w14:textId="062073FF" w:rsidR="001E41F3" w:rsidRDefault="001E41F3" w:rsidP="002E31F5">
            <w:pPr>
              <w:pStyle w:val="CRCoverPage"/>
              <w:spacing w:after="0"/>
              <w:ind w:left="100"/>
              <w:rPr>
                <w:noProof/>
                <w:lang w:eastAsia="zh-CN"/>
              </w:rPr>
            </w:pPr>
          </w:p>
        </w:tc>
      </w:tr>
      <w:tr w:rsidR="008863B9" w:rsidRPr="008863B9" w14:paraId="3D58C6FE" w14:textId="77777777" w:rsidTr="008863B9">
        <w:tc>
          <w:tcPr>
            <w:tcW w:w="2694" w:type="dxa"/>
            <w:gridSpan w:val="2"/>
            <w:tcBorders>
              <w:top w:val="single" w:sz="4" w:space="0" w:color="auto"/>
              <w:bottom w:val="single" w:sz="4" w:space="0" w:color="auto"/>
            </w:tcBorders>
          </w:tcPr>
          <w:p w14:paraId="311EF7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FB28CC" w14:textId="77777777" w:rsidR="008863B9" w:rsidRPr="008863B9" w:rsidRDefault="008863B9">
            <w:pPr>
              <w:pStyle w:val="CRCoverPage"/>
              <w:spacing w:after="0"/>
              <w:ind w:left="100"/>
              <w:rPr>
                <w:noProof/>
                <w:sz w:val="8"/>
                <w:szCs w:val="8"/>
              </w:rPr>
            </w:pPr>
          </w:p>
        </w:tc>
      </w:tr>
      <w:tr w:rsidR="008863B9" w14:paraId="41ECDDB0" w14:textId="77777777" w:rsidTr="008863B9">
        <w:tc>
          <w:tcPr>
            <w:tcW w:w="2694" w:type="dxa"/>
            <w:gridSpan w:val="2"/>
            <w:tcBorders>
              <w:top w:val="single" w:sz="4" w:space="0" w:color="auto"/>
              <w:left w:val="single" w:sz="4" w:space="0" w:color="auto"/>
              <w:bottom w:val="single" w:sz="4" w:space="0" w:color="auto"/>
            </w:tcBorders>
          </w:tcPr>
          <w:p w14:paraId="11D6D0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B4F44" w14:textId="260EA56D" w:rsidR="008863B9" w:rsidRDefault="008863B9">
            <w:pPr>
              <w:pStyle w:val="CRCoverPage"/>
              <w:spacing w:after="0"/>
              <w:ind w:left="100"/>
              <w:rPr>
                <w:noProof/>
              </w:rPr>
            </w:pPr>
          </w:p>
        </w:tc>
      </w:tr>
    </w:tbl>
    <w:p w14:paraId="4E59711B" w14:textId="45D72F75"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5A9D3CC7" w14:textId="3768FDA5" w:rsidR="00787F45" w:rsidRDefault="00787F45" w:rsidP="00787F45">
      <w:pPr>
        <w:rPr>
          <w:rFonts w:hint="eastAsia"/>
          <w:lang w:eastAsia="zh-CN"/>
        </w:rPr>
      </w:pPr>
      <w:bookmarkStart w:id="2" w:name="_Toc37153610"/>
      <w:r>
        <w:rPr>
          <w:rFonts w:hint="eastAsia"/>
          <w:lang w:eastAsia="zh-CN"/>
        </w:rPr>
        <w:lastRenderedPageBreak/>
        <w:t>---------------------------------------------------------Start of Changes-------------------------------------------</w:t>
      </w:r>
      <w:r>
        <w:rPr>
          <w:rFonts w:hint="eastAsia"/>
          <w:lang w:eastAsia="zh-CN"/>
        </w:rPr>
        <w:t>-----------------------</w:t>
      </w:r>
    </w:p>
    <w:p w14:paraId="26C97328" w14:textId="77777777" w:rsidR="00787F45" w:rsidRPr="00083470" w:rsidRDefault="00787F45" w:rsidP="00787F45">
      <w:pPr>
        <w:pStyle w:val="5"/>
      </w:pPr>
      <w:bookmarkStart w:id="3" w:name="_Toc518610665"/>
      <w:bookmarkStart w:id="4" w:name="_Toc37153582"/>
      <w:r w:rsidRPr="00083470">
        <w:t>5.1.1.1.1</w:t>
      </w:r>
      <w:r w:rsidRPr="00083470">
        <w:tab/>
        <w:t>Configuration parameters</w:t>
      </w:r>
      <w:bookmarkEnd w:id="3"/>
      <w:bookmarkEnd w:id="4"/>
    </w:p>
    <w:p w14:paraId="19538C6B" w14:textId="77777777" w:rsidR="00787F45" w:rsidRPr="00083470" w:rsidRDefault="00787F45" w:rsidP="00787F45">
      <w:r w:rsidRPr="00083470">
        <w:t>The logged measurement configuration consists of for (E-</w:t>
      </w:r>
      <w:proofErr w:type="gramStart"/>
      <w:r w:rsidRPr="00083470">
        <w:t>)UTRAN</w:t>
      </w:r>
      <w:proofErr w:type="gramEnd"/>
      <w:r w:rsidRPr="00083470">
        <w:t>:</w:t>
      </w:r>
    </w:p>
    <w:p w14:paraId="353E91E7" w14:textId="77777777" w:rsidR="00787F45" w:rsidRPr="00083470" w:rsidRDefault="00787F45" w:rsidP="00787F45">
      <w:pPr>
        <w:pStyle w:val="B1"/>
      </w:pPr>
      <w:r w:rsidRPr="00083470">
        <w:t>-</w:t>
      </w:r>
      <w:r w:rsidRPr="00083470">
        <w:tab/>
      </w:r>
      <w:proofErr w:type="gramStart"/>
      <w:r w:rsidRPr="00083470">
        <w:t>configuration</w:t>
      </w:r>
      <w:proofErr w:type="gramEnd"/>
      <w:r w:rsidRPr="00083470">
        <w:t xml:space="preserve"> of downlink pilot strength measurements logging.</w:t>
      </w:r>
    </w:p>
    <w:p w14:paraId="3C702B20" w14:textId="77777777" w:rsidR="00787F45" w:rsidRPr="00083470" w:rsidRDefault="00787F45" w:rsidP="00787F45">
      <w:pPr>
        <w:pStyle w:val="B1"/>
      </w:pPr>
      <w:r w:rsidRPr="00083470">
        <w:t>-</w:t>
      </w:r>
      <w:r w:rsidRPr="00083470">
        <w:tab/>
      </w:r>
      <w:proofErr w:type="gramStart"/>
      <w:r w:rsidRPr="00083470">
        <w:t>configuration</w:t>
      </w:r>
      <w:proofErr w:type="gramEnd"/>
      <w:r w:rsidRPr="00083470">
        <w:t xml:space="preserve"> of MBSFN measurement logging for E-UTRA.</w:t>
      </w:r>
    </w:p>
    <w:p w14:paraId="36334D28" w14:textId="77777777" w:rsidR="00787F45" w:rsidRPr="00083470" w:rsidRDefault="00787F45" w:rsidP="00787F45">
      <w:pPr>
        <w:pStyle w:val="B1"/>
      </w:pPr>
      <w:r w:rsidRPr="00083470">
        <w:t>-</w:t>
      </w:r>
      <w:r w:rsidRPr="00083470">
        <w:tab/>
      </w:r>
      <w:proofErr w:type="gramStart"/>
      <w:r w:rsidRPr="00083470">
        <w:t>configuration</w:t>
      </w:r>
      <w:proofErr w:type="gramEnd"/>
      <w:r w:rsidRPr="00083470">
        <w:t xml:space="preserve"> of the triggering of logging events:</w:t>
      </w:r>
    </w:p>
    <w:p w14:paraId="6923CBE6" w14:textId="77777777" w:rsidR="00787F45" w:rsidRPr="00083470" w:rsidRDefault="00787F45" w:rsidP="00787F45">
      <w:pPr>
        <w:pStyle w:val="B2"/>
      </w:pPr>
      <w:r w:rsidRPr="00083470">
        <w:t>-</w:t>
      </w:r>
      <w:r w:rsidRPr="00083470">
        <w:tab/>
      </w:r>
      <w:proofErr w:type="gramStart"/>
      <w:r w:rsidRPr="00083470">
        <w:t>for</w:t>
      </w:r>
      <w:proofErr w:type="gramEnd"/>
      <w:r w:rsidRPr="00083470">
        <w:t xml:space="preserve">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1D5224A0" w14:textId="77777777" w:rsidR="00787F45" w:rsidRPr="00083470" w:rsidRDefault="00787F45" w:rsidP="00787F45">
      <w:pPr>
        <w:pStyle w:val="B2"/>
      </w:pPr>
      <w:r w:rsidRPr="00083470">
        <w:t>-</w:t>
      </w:r>
      <w:r w:rsidRPr="00083470">
        <w:tab/>
      </w:r>
      <w:proofErr w:type="gramStart"/>
      <w:r w:rsidRPr="00083470">
        <w:t>for</w:t>
      </w:r>
      <w:proofErr w:type="gramEnd"/>
      <w:r w:rsidRPr="00083470">
        <w:t xml:space="preserve"> NR:</w:t>
      </w:r>
    </w:p>
    <w:p w14:paraId="7353E171" w14:textId="77777777" w:rsidR="00787F45" w:rsidRPr="00083470" w:rsidRDefault="00787F45" w:rsidP="00787F45">
      <w:pPr>
        <w:pStyle w:val="B3"/>
      </w:pPr>
      <w:r w:rsidRPr="00083470">
        <w:t>-</w:t>
      </w:r>
      <w:r w:rsidRPr="00083470">
        <w:tab/>
      </w:r>
      <w:proofErr w:type="gramStart"/>
      <w:r w:rsidRPr="00083470">
        <w:t>periodic</w:t>
      </w:r>
      <w:proofErr w:type="gramEnd"/>
      <w:r w:rsidRPr="00083470">
        <w:t xml:space="preserve"> measurement trigger is supported, for which the logging interval is configurable. The parameter specifies the periodicity for storing MDT measurement results. Optionally, the periodic measurement trigger is accompanied with a configuration of </w:t>
      </w:r>
      <w:r w:rsidRPr="00083470">
        <w:rPr>
          <w:lang w:eastAsia="zh-CN"/>
        </w:rPr>
        <w:t>logging</w:t>
      </w:r>
      <w:r w:rsidRPr="00083470">
        <w:t xml:space="preserve"> frequencies and cell IDs (i.e. PCI) for neighbour cell measurement. UE only need to log and report measurement results for the configured frequencies, if the results are available.</w:t>
      </w:r>
    </w:p>
    <w:p w14:paraId="73FCABA7" w14:textId="77777777" w:rsidR="00787F45" w:rsidRPr="00083470" w:rsidRDefault="00787F45" w:rsidP="00787F45">
      <w:pPr>
        <w:pStyle w:val="EditorsNote"/>
        <w:rPr>
          <w:color w:val="auto"/>
        </w:rPr>
      </w:pPr>
      <w:r w:rsidRPr="00083470">
        <w:rPr>
          <w:rFonts w:eastAsia="ArialMT"/>
          <w:color w:val="auto"/>
          <w:lang w:eastAsia="zh-CN"/>
        </w:rPr>
        <w:t>Editor</w:t>
      </w:r>
      <w:r>
        <w:rPr>
          <w:rFonts w:eastAsia="ArialMT"/>
          <w:color w:val="auto"/>
          <w:lang w:eastAsia="zh-CN"/>
        </w:rPr>
        <w:t>'</w:t>
      </w:r>
      <w:r w:rsidRPr="00083470">
        <w:rPr>
          <w:rFonts w:eastAsia="ArialMT"/>
          <w:color w:val="auto"/>
          <w:lang w:eastAsia="zh-CN"/>
        </w:rPr>
        <w:t xml:space="preserve">s note: </w:t>
      </w:r>
      <w:r w:rsidRPr="00083470">
        <w:rPr>
          <w:color w:val="auto"/>
        </w:rPr>
        <w:t>For the serving cell downlink pilot strength measurements logging configuration is FFS.</w:t>
      </w:r>
    </w:p>
    <w:p w14:paraId="3F520C65" w14:textId="77777777" w:rsidR="00787F45" w:rsidRPr="00083470" w:rsidRDefault="00787F45" w:rsidP="00787F45">
      <w:pPr>
        <w:pStyle w:val="B3"/>
      </w:pPr>
      <w:r w:rsidRPr="00083470">
        <w:t>-</w:t>
      </w:r>
      <w:r w:rsidRPr="00083470">
        <w:tab/>
      </w:r>
      <w:proofErr w:type="gramStart"/>
      <w:r w:rsidRPr="00083470">
        <w:t>event-based</w:t>
      </w:r>
      <w:proofErr w:type="gramEnd"/>
      <w:r w:rsidRPr="00083470">
        <w:t xml:space="preserve"> trigger is supported, for which the logging duration and interval are configurable, and:</w:t>
      </w:r>
    </w:p>
    <w:p w14:paraId="49B259BB" w14:textId="77777777" w:rsidR="00787F45" w:rsidRPr="00083470" w:rsidRDefault="00787F45" w:rsidP="00787F45">
      <w:pPr>
        <w:pStyle w:val="B4"/>
      </w:pPr>
      <w:r w:rsidRPr="00083470">
        <w:t>-</w:t>
      </w:r>
      <w:r w:rsidRPr="00083470">
        <w:tab/>
      </w:r>
      <w:proofErr w:type="gramStart"/>
      <w:r w:rsidRPr="00083470">
        <w:t>measurement</w:t>
      </w:r>
      <w:proofErr w:type="gramEnd"/>
      <w:r w:rsidRPr="00083470">
        <w:t xml:space="preserve"> quantity-based event L1;</w:t>
      </w:r>
      <w:bookmarkStart w:id="5" w:name="_Hlk37060317"/>
    </w:p>
    <w:p w14:paraId="5A292902" w14:textId="77777777" w:rsidR="00787F45" w:rsidRPr="00083470" w:rsidRDefault="00787F45" w:rsidP="00787F45">
      <w:pPr>
        <w:pStyle w:val="B4"/>
      </w:pPr>
      <w:r w:rsidRPr="00083470">
        <w:t>-</w:t>
      </w:r>
      <w:r w:rsidRPr="00083470">
        <w:tab/>
      </w:r>
      <w:proofErr w:type="gramStart"/>
      <w:r w:rsidRPr="00083470">
        <w:t>out-of-coverage</w:t>
      </w:r>
      <w:proofErr w:type="gramEnd"/>
      <w:r w:rsidRPr="00083470">
        <w:t xml:space="preserve"> detection trigger, for which logging interval is configurable and determines periodical logging of available data (e.g. time stamp, location information) in out-of-coverage.</w:t>
      </w:r>
      <w:bookmarkEnd w:id="5"/>
    </w:p>
    <w:p w14:paraId="781715E7" w14:textId="77777777" w:rsidR="00787F45" w:rsidRPr="00083470" w:rsidRDefault="00787F45" w:rsidP="00787F45">
      <w:pPr>
        <w:pStyle w:val="NO"/>
      </w:pPr>
      <w:r w:rsidRPr="00083470">
        <w:rPr>
          <w:rFonts w:eastAsia="ArialMT"/>
          <w:lang w:eastAsia="zh-CN"/>
        </w:rPr>
        <w:t>NOTE:</w:t>
      </w:r>
      <w:r w:rsidRPr="00083470">
        <w:rPr>
          <w:rFonts w:eastAsia="ArialMT"/>
          <w:lang w:eastAsia="zh-CN"/>
        </w:rPr>
        <w:tab/>
        <w:t>The logging configuration for event-based and periodical DL pilot strength logged measurements can be configured independently. Only one type of event can be configured to the UE.</w:t>
      </w:r>
    </w:p>
    <w:p w14:paraId="28B03981" w14:textId="77777777" w:rsidR="00787F45" w:rsidRPr="00083470" w:rsidRDefault="00787F45" w:rsidP="00787F45">
      <w:pPr>
        <w:pStyle w:val="B1"/>
      </w:pPr>
      <w:r w:rsidRPr="00083470">
        <w:t>-</w:t>
      </w:r>
      <w:r w:rsidRPr="00083470">
        <w:tab/>
      </w:r>
      <w:proofErr w:type="gramStart"/>
      <w:r w:rsidRPr="00083470">
        <w:t>configuration</w:t>
      </w:r>
      <w:proofErr w:type="gramEnd"/>
      <w:r w:rsidRPr="00083470">
        <w:t xml:space="preserve"> of the logging duration. This configuration parameter defines a timer activated at the moment of </w:t>
      </w:r>
      <w:proofErr w:type="gramStart"/>
      <w:r w:rsidRPr="00083470">
        <w:t>configuration, that</w:t>
      </w:r>
      <w:proofErr w:type="gramEnd"/>
      <w:r w:rsidRPr="00083470">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0B9AC3A3" w14:textId="77777777" w:rsidR="00787F45" w:rsidRPr="00083470" w:rsidRDefault="00787F45" w:rsidP="00787F45">
      <w:pPr>
        <w:pStyle w:val="B1"/>
      </w:pPr>
      <w:r w:rsidRPr="00083470">
        <w:t>-</w:t>
      </w:r>
      <w:r w:rsidRPr="00083470">
        <w:tab/>
      </w:r>
      <w:proofErr w:type="gramStart"/>
      <w:r w:rsidRPr="00083470">
        <w:t>network</w:t>
      </w:r>
      <w:proofErr w:type="gramEnd"/>
      <w:r w:rsidRPr="00083470">
        <w:t xml:space="preserve"> absolute time stamp to be used as a time reference to UE</w:t>
      </w:r>
    </w:p>
    <w:p w14:paraId="4B4FF96A" w14:textId="77777777" w:rsidR="00787F45" w:rsidRPr="00083470" w:rsidRDefault="00787F45" w:rsidP="00787F45">
      <w:pPr>
        <w:pStyle w:val="B1"/>
      </w:pPr>
      <w:r w:rsidRPr="00083470">
        <w:t>-</w:t>
      </w:r>
      <w:r w:rsidRPr="00083470">
        <w:tab/>
        <w:t>Trace Reference parameter as indicated by the OAM configuration as specified in TS 32.422 [6]</w:t>
      </w:r>
    </w:p>
    <w:p w14:paraId="56202FFF" w14:textId="77777777" w:rsidR="00787F45" w:rsidRPr="00083470" w:rsidRDefault="00787F45" w:rsidP="00787F45">
      <w:pPr>
        <w:pStyle w:val="B1"/>
      </w:pPr>
      <w:r w:rsidRPr="00083470">
        <w:t>-</w:t>
      </w:r>
      <w:r w:rsidRPr="00083470">
        <w:tab/>
        <w:t>Trace Recording Session Reference as indicated by the OAM configuration as specified in TS 32.422 [6]</w:t>
      </w:r>
    </w:p>
    <w:p w14:paraId="2BDE3755" w14:textId="77777777" w:rsidR="00787F45" w:rsidRPr="00083470" w:rsidRDefault="00787F45" w:rsidP="00787F45">
      <w:pPr>
        <w:pStyle w:val="B1"/>
      </w:pPr>
      <w:r w:rsidRPr="00083470">
        <w:t>-</w:t>
      </w:r>
      <w:r w:rsidRPr="00083470">
        <w:tab/>
        <w:t>TCE Id as indicated by the OAM configuration as specified in TS 32.422 [6]</w:t>
      </w:r>
    </w:p>
    <w:p w14:paraId="06FD8EB9" w14:textId="77777777" w:rsidR="00787F45" w:rsidRPr="00083470" w:rsidRDefault="00787F45" w:rsidP="00787F45">
      <w:pPr>
        <w:pStyle w:val="EditorsNote"/>
        <w:rPr>
          <w:rFonts w:eastAsia="ArialMT"/>
          <w:color w:val="auto"/>
          <w:lang w:eastAsia="zh-CN"/>
        </w:rPr>
      </w:pPr>
      <w:r w:rsidRPr="00083470">
        <w:rPr>
          <w:rFonts w:eastAsia="ArialMT"/>
          <w:color w:val="auto"/>
          <w:lang w:eastAsia="zh-CN"/>
        </w:rPr>
        <w:t>Editor</w:t>
      </w:r>
      <w:r>
        <w:rPr>
          <w:rFonts w:eastAsia="ArialMT"/>
          <w:color w:val="auto"/>
          <w:lang w:eastAsia="zh-CN"/>
        </w:rPr>
        <w:t>'</w:t>
      </w:r>
      <w:r w:rsidRPr="00083470">
        <w:rPr>
          <w:rFonts w:eastAsia="ArialMT"/>
          <w:color w:val="auto"/>
          <w:lang w:eastAsia="zh-CN"/>
        </w:rPr>
        <w:t>s note: Trace relevant parameters in NR need SA5 confirmation.</w:t>
      </w:r>
    </w:p>
    <w:p w14:paraId="485916B0" w14:textId="77777777" w:rsidR="00787F45" w:rsidRPr="00083470" w:rsidRDefault="00787F45" w:rsidP="00787F45">
      <w:pPr>
        <w:pStyle w:val="B1"/>
      </w:pPr>
      <w:r w:rsidRPr="00083470">
        <w:t>-</w:t>
      </w:r>
      <w:r w:rsidRPr="00083470">
        <w:tab/>
        <w:t>MDT PLMN List, indicating the PLMNs where measurement collection and log reporting is allowed. It is either the Management Based MDT PLMN List or the Signalling Based MDT PLMN List, depending on how the Logged MDT task was initiated (see 5.1.3).</w:t>
      </w:r>
    </w:p>
    <w:p w14:paraId="1CC842B8" w14:textId="77777777" w:rsidR="00787F45" w:rsidRPr="00083470" w:rsidRDefault="00787F45" w:rsidP="00787F45">
      <w:pPr>
        <w:pStyle w:val="B1"/>
      </w:pPr>
      <w:proofErr w:type="gramStart"/>
      <w:r w:rsidRPr="00083470">
        <w:t>-</w:t>
      </w:r>
      <w:r w:rsidRPr="00083470">
        <w:tab/>
        <w:t>(optionally) configuration of a logging area.</w:t>
      </w:r>
      <w:proofErr w:type="gramEnd"/>
      <w:r w:rsidRPr="00083470">
        <w:t xml:space="preserve"> A UE will log measurements as long as it is within the configured logging area. The scope of the logging area may consist of one of:</w:t>
      </w:r>
    </w:p>
    <w:p w14:paraId="49B44C15" w14:textId="77777777" w:rsidR="00787F45" w:rsidRPr="00083470" w:rsidRDefault="00787F45" w:rsidP="00787F45">
      <w:pPr>
        <w:pStyle w:val="B2"/>
      </w:pPr>
      <w:r w:rsidRPr="00083470">
        <w:t>-</w:t>
      </w:r>
      <w:r w:rsidRPr="00083470">
        <w:tab/>
      </w:r>
      <w:proofErr w:type="gramStart"/>
      <w:r w:rsidRPr="00083470">
        <w:t>a</w:t>
      </w:r>
      <w:proofErr w:type="gramEnd"/>
      <w:r w:rsidRPr="00083470">
        <w:t xml:space="preserve"> list of up to 32 global cell identities. If this list is configured, the UE will only log measurements when camping in any of these cells</w:t>
      </w:r>
    </w:p>
    <w:p w14:paraId="24D7A729" w14:textId="77777777" w:rsidR="00787F45" w:rsidRPr="00083470" w:rsidRDefault="00787F45" w:rsidP="00787F45">
      <w:pPr>
        <w:pStyle w:val="B2"/>
      </w:pPr>
      <w:r w:rsidRPr="00083470">
        <w:t>-</w:t>
      </w:r>
      <w:r w:rsidRPr="00083470">
        <w:tab/>
      </w:r>
      <w:proofErr w:type="gramStart"/>
      <w:r w:rsidRPr="00083470">
        <w:t>a</w:t>
      </w:r>
      <w:proofErr w:type="gramEnd"/>
      <w:r w:rsidRPr="00083470">
        <w:t xml:space="preserve"> list of up to 8 TAs or 8 LAs or 8 RAs. If this list is configured, the UE will only log measurements when camping in any cell belonging to the preconfigured TA/LA/RAs.</w:t>
      </w:r>
    </w:p>
    <w:p w14:paraId="00348818" w14:textId="77777777" w:rsidR="00787F45" w:rsidRPr="00083470" w:rsidRDefault="00787F45" w:rsidP="00787F45">
      <w:pPr>
        <w:pStyle w:val="B1"/>
      </w:pPr>
      <w:r w:rsidRPr="00083470">
        <w:lastRenderedPageBreak/>
        <w:t>-</w:t>
      </w:r>
      <w:r w:rsidRPr="00083470">
        <w:tab/>
        <w:t>The configured logging area can span PLMNs in the MDT PLMN List. If no area is configured, the UE will log measurements throughout the PLMNs of the MDT PLMN list.</w:t>
      </w:r>
    </w:p>
    <w:p w14:paraId="7A55BD08" w14:textId="77777777" w:rsidR="00787F45" w:rsidRPr="00083470" w:rsidRDefault="00787F45" w:rsidP="00787F45">
      <w:pPr>
        <w:pStyle w:val="B1"/>
      </w:pPr>
      <w:proofErr w:type="gramStart"/>
      <w:r w:rsidRPr="00083470">
        <w:t>-</w:t>
      </w:r>
      <w:r w:rsidRPr="00083470">
        <w:tab/>
        <w:t>(optionally) configuration of target MBSFN area(s) for MBSFN measurement logging.</w:t>
      </w:r>
      <w:proofErr w:type="gramEnd"/>
      <w:r w:rsidRPr="00083470">
        <w:t xml:space="preserve">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641E494" w14:textId="77777777" w:rsidR="00787F45" w:rsidRPr="00083470" w:rsidRDefault="00787F45" w:rsidP="00787F45">
      <w:pPr>
        <w:pStyle w:val="B1"/>
      </w:pPr>
      <w:proofErr w:type="gramStart"/>
      <w:r w:rsidRPr="00083470">
        <w:t>-</w:t>
      </w:r>
      <w:r w:rsidRPr="00083470">
        <w:tab/>
        <w:t>(optionally) configuration of the WLAN measurements, indicating the UE to attempt to obtain WLAN measurements.</w:t>
      </w:r>
      <w:proofErr w:type="gramEnd"/>
    </w:p>
    <w:p w14:paraId="0D3F10C6" w14:textId="53BABE51" w:rsidR="00787F45" w:rsidRDefault="00D21331" w:rsidP="00D21331">
      <w:pPr>
        <w:ind w:firstLineChars="100" w:firstLine="200"/>
        <w:rPr>
          <w:ins w:id="6" w:author="CATT(Jayson)" w:date="2020-04-10T13:17:00Z"/>
          <w:rFonts w:hint="eastAsia"/>
          <w:lang w:eastAsia="zh-CN"/>
        </w:rPr>
      </w:pPr>
      <w:proofErr w:type="gramStart"/>
      <w:r>
        <w:rPr>
          <w:rFonts w:hint="eastAsia"/>
          <w:lang w:eastAsia="zh-CN"/>
        </w:rPr>
        <w:t xml:space="preserve">-     </w:t>
      </w:r>
      <w:r w:rsidR="00787F45" w:rsidRPr="00083470">
        <w:t>(optionally) configuration of the Bluetooth measurements, indicating the UE to attempt to obtain Bluetooth measurements.</w:t>
      </w:r>
      <w:proofErr w:type="gramEnd"/>
    </w:p>
    <w:p w14:paraId="1011A50F" w14:textId="0261D1DC" w:rsidR="00D21331" w:rsidRDefault="00D21331" w:rsidP="00D21331">
      <w:pPr>
        <w:ind w:firstLineChars="100" w:firstLine="200"/>
        <w:rPr>
          <w:rFonts w:hint="eastAsia"/>
          <w:lang w:eastAsia="zh-CN"/>
        </w:rPr>
      </w:pPr>
      <w:proofErr w:type="gramStart"/>
      <w:ins w:id="7" w:author="CATT(Jayson)" w:date="2020-04-10T13:18:00Z">
        <w:r>
          <w:rPr>
            <w:rFonts w:hint="eastAsia"/>
            <w:lang w:eastAsia="zh-CN"/>
          </w:rPr>
          <w:t xml:space="preserve">-     </w:t>
        </w:r>
        <w:r w:rsidRPr="00083470">
          <w:t xml:space="preserve">(optionally) configuration of the </w:t>
        </w:r>
        <w:r>
          <w:rPr>
            <w:rFonts w:hint="eastAsia"/>
            <w:lang w:eastAsia="zh-CN"/>
          </w:rPr>
          <w:t>Sensor</w:t>
        </w:r>
        <w:r w:rsidRPr="00083470">
          <w:t xml:space="preserve"> measurements, indicating the UE to attempt to obtain </w:t>
        </w:r>
        <w:r>
          <w:rPr>
            <w:rFonts w:hint="eastAsia"/>
            <w:lang w:eastAsia="zh-CN"/>
          </w:rPr>
          <w:t>Sensor</w:t>
        </w:r>
        <w:r w:rsidRPr="00083470">
          <w:t xml:space="preserve"> measurements.</w:t>
        </w:r>
      </w:ins>
      <w:proofErr w:type="gramEnd"/>
    </w:p>
    <w:p w14:paraId="1FAC19DA" w14:textId="767D0ED4" w:rsidR="00D12869" w:rsidRDefault="00D21331" w:rsidP="00787F45">
      <w:pPr>
        <w:rPr>
          <w:rFonts w:hint="eastAsia"/>
          <w:lang w:eastAsia="zh-CN"/>
        </w:rPr>
      </w:pPr>
      <w:r>
        <w:rPr>
          <w:rFonts w:hint="eastAsia"/>
          <w:lang w:eastAsia="zh-CN"/>
        </w:rPr>
        <w:t>---------------------------------------------------------Start of Next Change--------------------------------------</w:t>
      </w:r>
      <w:r>
        <w:rPr>
          <w:rFonts w:hint="eastAsia"/>
          <w:lang w:eastAsia="zh-CN"/>
        </w:rPr>
        <w:t>------------------------</w:t>
      </w:r>
    </w:p>
    <w:p w14:paraId="6C3C8F2D" w14:textId="77777777" w:rsidR="00D12869" w:rsidRPr="00083470" w:rsidRDefault="00D12869" w:rsidP="00D12869">
      <w:pPr>
        <w:pStyle w:val="4"/>
      </w:pPr>
      <w:bookmarkStart w:id="8" w:name="_Toc518610667"/>
      <w:bookmarkStart w:id="9" w:name="_Toc37153584"/>
      <w:r w:rsidRPr="00083470">
        <w:t>5.1.1.2</w:t>
      </w:r>
      <w:r w:rsidRPr="00083470">
        <w:tab/>
        <w:t>Measurement collection</w:t>
      </w:r>
      <w:bookmarkEnd w:id="8"/>
      <w:bookmarkEnd w:id="9"/>
    </w:p>
    <w:p w14:paraId="6A4DA03D" w14:textId="13AC46AC" w:rsidR="00D12869" w:rsidRPr="00083470" w:rsidRDefault="00D12869" w:rsidP="00D12869">
      <w:r w:rsidRPr="00083470">
        <w:rPr>
          <w:lang w:eastAsia="ja-JP"/>
        </w:rPr>
        <w:t>In "camp normally" state,</w:t>
      </w:r>
      <w:ins w:id="10" w:author="CATT(Jayson)" w:date="2020-04-10T13:24:00Z">
        <w:r w:rsidR="00E373EC" w:rsidRPr="00E373EC">
          <w:rPr>
            <w:rFonts w:eastAsia="宋体" w:hint="eastAsia"/>
            <w:lang w:eastAsia="zh-CN"/>
          </w:rPr>
          <w:t xml:space="preserve"> </w:t>
        </w:r>
        <w:r w:rsidR="00E373EC">
          <w:rPr>
            <w:rFonts w:eastAsia="宋体" w:hint="eastAsia"/>
            <w:lang w:eastAsia="zh-CN"/>
          </w:rPr>
          <w:t>w</w:t>
        </w:r>
        <w:r w:rsidR="00E373EC" w:rsidRPr="00F21893">
          <w:rPr>
            <w:rFonts w:eastAsia="宋体" w:hint="eastAsia"/>
            <w:lang w:eastAsia="zh-CN"/>
          </w:rPr>
          <w:t>hen periodic log</w:t>
        </w:r>
      </w:ins>
      <w:ins w:id="11" w:author="CATT(Jayson)" w:date="2020-04-10T13:25:00Z">
        <w:r w:rsidR="009B283E">
          <w:rPr>
            <w:rFonts w:eastAsia="宋体" w:hint="eastAsia"/>
            <w:lang w:eastAsia="zh-CN"/>
          </w:rPr>
          <w:t>ged</w:t>
        </w:r>
      </w:ins>
      <w:ins w:id="12" w:author="CATT(Jayson)" w:date="2020-04-10T13:24:00Z">
        <w:r w:rsidR="00E373EC" w:rsidRPr="00F21893">
          <w:rPr>
            <w:rFonts w:eastAsia="宋体" w:hint="eastAsia"/>
            <w:lang w:eastAsia="zh-CN"/>
          </w:rPr>
          <w:t xml:space="preserve"> MDT is configured or L1 event triggered log</w:t>
        </w:r>
      </w:ins>
      <w:ins w:id="13" w:author="CATT(Jayson)" w:date="2020-04-10T13:25:00Z">
        <w:r w:rsidR="009B283E">
          <w:rPr>
            <w:rFonts w:eastAsia="宋体" w:hint="eastAsia"/>
            <w:lang w:eastAsia="zh-CN"/>
          </w:rPr>
          <w:t>ged</w:t>
        </w:r>
      </w:ins>
      <w:ins w:id="14" w:author="CATT(Jayson)" w:date="2020-04-10T13:24:00Z">
        <w:r w:rsidR="00E373EC" w:rsidRPr="00F21893">
          <w:rPr>
            <w:rFonts w:eastAsia="宋体" w:hint="eastAsia"/>
            <w:lang w:eastAsia="zh-CN"/>
          </w:rPr>
          <w:t xml:space="preserve"> MDT is configured and the trigger condition is fulfilled,</w:t>
        </w:r>
      </w:ins>
      <w:r w:rsidRPr="00083470">
        <w:rPr>
          <w:lang w:eastAsia="ja-JP"/>
        </w:rPr>
        <w:t xml:space="preserve"> a </w:t>
      </w:r>
      <w:r w:rsidRPr="00083470">
        <w:t xml:space="preserve">UE </w:t>
      </w:r>
      <w:r w:rsidRPr="00083470">
        <w:rPr>
          <w:lang w:eastAsia="ja-JP"/>
        </w:rPr>
        <w:t xml:space="preserve">shall </w:t>
      </w:r>
      <w:r w:rsidRPr="00083470">
        <w:t>perform logging as per the logged measurement configuration</w:t>
      </w:r>
      <w:r w:rsidRPr="00083470">
        <w:rPr>
          <w:lang w:eastAsia="ja-JP"/>
        </w:rPr>
        <w:t>. This state</w:t>
      </w:r>
      <w:r w:rsidRPr="00083470">
        <w:t xml:space="preserve"> includ</w:t>
      </w:r>
      <w:r w:rsidRPr="00083470">
        <w:rPr>
          <w:lang w:eastAsia="ja-JP"/>
        </w:rPr>
        <w:t>es</w:t>
      </w:r>
      <w:r w:rsidRPr="00083470">
        <w:t xml:space="preserve"> a period between cell selection criteria not being met and UE entering "any cell selection" state, i.e. 1</w:t>
      </w:r>
      <w:r w:rsidRPr="00083470">
        <w:rPr>
          <w:lang w:eastAsia="ja-JP"/>
        </w:rPr>
        <w:t>0</w:t>
      </w:r>
      <w:r w:rsidRPr="00083470">
        <w:t xml:space="preserve"> s for E-UTRA (See TS 36.133 [</w:t>
      </w:r>
      <w:r w:rsidRPr="00083470">
        <w:rPr>
          <w:lang w:eastAsia="ja-JP"/>
        </w:rPr>
        <w:t>3</w:t>
      </w:r>
      <w:r w:rsidRPr="00083470">
        <w:t>]) or 12 s for UTRA (See TS 25.133 [</w:t>
      </w:r>
      <w:r w:rsidRPr="00083470">
        <w:rPr>
          <w:lang w:eastAsia="ja-JP"/>
        </w:rPr>
        <w:t>2</w:t>
      </w:r>
      <w:r w:rsidRPr="00083470">
        <w:t>]) or 10s for NR (See TS 38.133 [16]).</w:t>
      </w:r>
    </w:p>
    <w:p w14:paraId="3F093DC5" w14:textId="0978185F" w:rsidR="00D12869" w:rsidRPr="00083470" w:rsidRDefault="00D12869" w:rsidP="00D12869">
      <w:pPr>
        <w:rPr>
          <w:lang w:eastAsia="zh-TW"/>
        </w:rPr>
      </w:pPr>
      <w:r w:rsidRPr="00083470">
        <w:t>In "any cell selection" state, a UE shall perform logging of available information (i.e. at least indicator '</w:t>
      </w:r>
      <w:proofErr w:type="spellStart"/>
      <w:r w:rsidRPr="00083470">
        <w:t>anyCellSelectionDetected</w:t>
      </w:r>
      <w:proofErr w:type="spellEnd"/>
      <w:r w:rsidRPr="00083470">
        <w:t xml:space="preserve">' and time stamp). In "camped on any cell" state, the periodic </w:t>
      </w:r>
      <w:ins w:id="15" w:author="CATT(Jayson)" w:date="2020-04-10T13:26:00Z">
        <w:r w:rsidR="00473DAD" w:rsidRPr="00F21893">
          <w:rPr>
            <w:rFonts w:eastAsia="宋体" w:hint="eastAsia"/>
            <w:lang w:eastAsia="zh-CN"/>
          </w:rPr>
          <w:t>or event trigged</w:t>
        </w:r>
        <w:r w:rsidR="00473DAD" w:rsidRPr="00083470">
          <w:t xml:space="preserve"> </w:t>
        </w:r>
      </w:ins>
      <w:ins w:id="16" w:author="CATT(Jayson)" w:date="2020-04-10T13:27:00Z">
        <w:r w:rsidR="00473DAD" w:rsidRPr="00083470">
          <w:t xml:space="preserve">periodic </w:t>
        </w:r>
      </w:ins>
      <w:r w:rsidRPr="00083470">
        <w:t xml:space="preserve">logging stops. However, it should be noted that the duration timer is kept running. When the UE re-enters "camped normally" state and the duration timer has not expired, the periodic </w:t>
      </w:r>
      <w:ins w:id="17" w:author="CATT(Jayson)" w:date="2020-04-10T13:28:00Z">
        <w:r w:rsidR="00473DAD" w:rsidRPr="00F21893">
          <w:rPr>
            <w:rFonts w:eastAsia="宋体" w:hint="eastAsia"/>
            <w:lang w:eastAsia="zh-CN"/>
          </w:rPr>
          <w:t>or event trigged</w:t>
        </w:r>
        <w:r w:rsidR="00473DAD" w:rsidRPr="00083470">
          <w:t xml:space="preserve"> </w:t>
        </w:r>
        <w:r w:rsidR="00473DAD" w:rsidRPr="00083470">
          <w:t xml:space="preserve">periodic </w:t>
        </w:r>
      </w:ins>
      <w:r w:rsidRPr="00083470">
        <w:t>logging is restarted based on new DRX and logging resumes automatically (with a leap in time stamp).</w:t>
      </w:r>
    </w:p>
    <w:p w14:paraId="609380D6" w14:textId="77777777" w:rsidR="00D12869" w:rsidRPr="00083470" w:rsidRDefault="00D12869" w:rsidP="00D12869">
      <w:r w:rsidRPr="00083470">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rsidRPr="00083470">
        <w:t xml:space="preserve">When the </w:t>
      </w:r>
      <w:r w:rsidRPr="00083470">
        <w:rPr>
          <w:lang w:eastAsia="zh-TW"/>
        </w:rPr>
        <w:t xml:space="preserve">in-device coexistence problem is no longer present, </w:t>
      </w:r>
      <w:r w:rsidRPr="00083470">
        <w:t>and the duration timer has not expired, the logging resumes</w:t>
      </w:r>
      <w:r w:rsidRPr="00083470">
        <w:rPr>
          <w:lang w:eastAsia="zh-TW"/>
        </w:rPr>
        <w:t xml:space="preserve">, </w:t>
      </w:r>
      <w:r w:rsidRPr="00083470">
        <w:t>with a leap in time stamp.</w:t>
      </w:r>
    </w:p>
    <w:p w14:paraId="15C27C85" w14:textId="77777777" w:rsidR="00D12869" w:rsidRPr="00083470" w:rsidRDefault="00D12869" w:rsidP="00D12869">
      <w:r w:rsidRPr="00083470">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12FA792" w14:textId="77777777" w:rsidR="00D12869" w:rsidRPr="00083470" w:rsidRDefault="00D12869" w:rsidP="00D12869">
      <w:pPr>
        <w:pStyle w:val="NO"/>
      </w:pPr>
      <w:r w:rsidRPr="00083470">
        <w:t>NOTE:</w:t>
      </w:r>
      <w:r w:rsidRPr="00083470">
        <w:tab/>
        <w:t>the UE is only required to perform MBSFN measurements when receiving MBMS service of the MBSFN area(s) targeted for logging.</w:t>
      </w:r>
    </w:p>
    <w:p w14:paraId="7C3C8126" w14:textId="674A080A" w:rsidR="00D12869" w:rsidRPr="00083470" w:rsidRDefault="00D12869" w:rsidP="00D12869">
      <w:r w:rsidRPr="00083470">
        <w:t xml:space="preserve">For WLAN measurement </w:t>
      </w:r>
      <w:proofErr w:type="gramStart"/>
      <w:r w:rsidRPr="00083470">
        <w:t xml:space="preserve">logging </w:t>
      </w:r>
      <w:proofErr w:type="gramEnd"/>
      <w:del w:id="18" w:author="CATT(Jayson)" w:date="2020-04-10T13:29:00Z">
        <w:r w:rsidRPr="00083470" w:rsidDel="00473DAD">
          <w:delText xml:space="preserve">and </w:delText>
        </w:r>
      </w:del>
      <w:ins w:id="19" w:author="CATT(Jayson)" w:date="2020-04-10T13:29:00Z">
        <w:r w:rsidR="00473DAD">
          <w:rPr>
            <w:rFonts w:hint="eastAsia"/>
            <w:lang w:eastAsia="zh-CN"/>
          </w:rPr>
          <w:t>,</w:t>
        </w:r>
        <w:r w:rsidR="00473DAD" w:rsidRPr="00083470">
          <w:t xml:space="preserve"> </w:t>
        </w:r>
      </w:ins>
      <w:r w:rsidRPr="00083470">
        <w:t>Bluetooth measurement logging</w:t>
      </w:r>
      <w:ins w:id="20" w:author="CATT(Jayson)" w:date="2020-04-10T13:29:00Z">
        <w:r w:rsidR="00473DAD">
          <w:rPr>
            <w:rFonts w:hint="eastAsia"/>
            <w:lang w:eastAsia="zh-CN"/>
          </w:rPr>
          <w:t xml:space="preserve"> and Sensor</w:t>
        </w:r>
        <w:r w:rsidR="00473DAD" w:rsidRPr="00083470">
          <w:t xml:space="preserve"> measurement logging</w:t>
        </w:r>
      </w:ins>
      <w:r w:rsidRPr="00083470">
        <w:t xml:space="preserve">, the UE shall perform WLAN </w:t>
      </w:r>
      <w:del w:id="21" w:author="CATT(Jayson)" w:date="2020-04-10T13:29:00Z">
        <w:r w:rsidRPr="00083470" w:rsidDel="00473DAD">
          <w:delText xml:space="preserve">and </w:delText>
        </w:r>
      </w:del>
      <w:ins w:id="22" w:author="CATT(Jayson)" w:date="2020-04-10T13:29:00Z">
        <w:r w:rsidR="00473DAD">
          <w:rPr>
            <w:rFonts w:hint="eastAsia"/>
            <w:lang w:eastAsia="zh-CN"/>
          </w:rPr>
          <w:t>,</w:t>
        </w:r>
        <w:r w:rsidR="00473DAD" w:rsidRPr="00083470">
          <w:t xml:space="preserve"> </w:t>
        </w:r>
      </w:ins>
      <w:r w:rsidRPr="00083470">
        <w:t xml:space="preserve">Bluetooth </w:t>
      </w:r>
      <w:ins w:id="23" w:author="CATT(Jayson)" w:date="2020-04-10T13:29:00Z">
        <w:r w:rsidR="00473DAD">
          <w:rPr>
            <w:rFonts w:hint="eastAsia"/>
            <w:lang w:eastAsia="zh-CN"/>
          </w:rPr>
          <w:t xml:space="preserve">and Sensor </w:t>
        </w:r>
      </w:ins>
      <w:r w:rsidRPr="00083470">
        <w:t xml:space="preserve">measurements, respectively, only when indicated in the corresponding configuration. The measurement logging is performed only for logging intervals for which </w:t>
      </w:r>
      <w:proofErr w:type="gramStart"/>
      <w:r w:rsidRPr="00083470">
        <w:t xml:space="preserve">WLAN </w:t>
      </w:r>
      <w:proofErr w:type="gramEnd"/>
      <w:del w:id="24" w:author="CATT(Jayson)" w:date="2020-04-10T13:30:00Z">
        <w:r w:rsidRPr="00083470" w:rsidDel="00473DAD">
          <w:delText xml:space="preserve">and </w:delText>
        </w:r>
      </w:del>
      <w:ins w:id="25" w:author="CATT(Jayson)" w:date="2020-04-10T13:30:00Z">
        <w:r w:rsidR="00473DAD">
          <w:rPr>
            <w:rFonts w:hint="eastAsia"/>
            <w:lang w:eastAsia="zh-CN"/>
          </w:rPr>
          <w:t>,</w:t>
        </w:r>
        <w:r w:rsidR="00473DAD" w:rsidRPr="00083470">
          <w:t xml:space="preserve"> </w:t>
        </w:r>
      </w:ins>
      <w:r w:rsidRPr="00083470">
        <w:t xml:space="preserve">Bluetooth </w:t>
      </w:r>
      <w:ins w:id="26" w:author="CATT(Jayson)" w:date="2020-04-10T13:30:00Z">
        <w:r w:rsidR="00473DAD">
          <w:rPr>
            <w:rFonts w:hint="eastAsia"/>
            <w:lang w:eastAsia="zh-CN"/>
          </w:rPr>
          <w:t xml:space="preserve">and Sensor </w:t>
        </w:r>
      </w:ins>
      <w:r w:rsidRPr="00083470">
        <w:t>measurements are available, respectively.</w:t>
      </w:r>
    </w:p>
    <w:p w14:paraId="38338B56" w14:textId="77777777" w:rsidR="00D12869" w:rsidRPr="00083470" w:rsidRDefault="00D12869" w:rsidP="00D12869">
      <w:r w:rsidRPr="00083470">
        <w:t xml:space="preserve">The measurement quantities for downlink pilot strength measurement logging are fixed and consist of both RSRP and RSRQ for EUTRA, both RSCP and </w:t>
      </w:r>
      <w:proofErr w:type="spellStart"/>
      <w:r w:rsidRPr="00083470">
        <w:t>Ec</w:t>
      </w:r>
      <w:proofErr w:type="spellEnd"/>
      <w:r w:rsidRPr="00083470">
        <w:t>/No for UTRA</w:t>
      </w:r>
      <w:r w:rsidRPr="00083470">
        <w:rPr>
          <w:lang w:eastAsia="zh-CN"/>
        </w:rPr>
        <w:t xml:space="preserve"> FDD</w:t>
      </w:r>
      <w:r w:rsidRPr="00083470">
        <w:t xml:space="preserve">, </w:t>
      </w:r>
      <w:r w:rsidRPr="00083470">
        <w:rPr>
          <w:rFonts w:eastAsia="宋体"/>
          <w:lang w:eastAsia="zh-CN"/>
        </w:rPr>
        <w:t>P-CCPCH RSCP for UTRA 1.28</w:t>
      </w:r>
      <w:r w:rsidRPr="00083470">
        <w:rPr>
          <w:lang w:eastAsia="zh-CN"/>
        </w:rPr>
        <w:t xml:space="preserve"> </w:t>
      </w:r>
      <w:proofErr w:type="spellStart"/>
      <w:r w:rsidRPr="00083470">
        <w:rPr>
          <w:lang w:eastAsia="zh-CN"/>
        </w:rPr>
        <w:t>Mcps</w:t>
      </w:r>
      <w:proofErr w:type="spellEnd"/>
      <w:r w:rsidRPr="00083470">
        <w:rPr>
          <w:rFonts w:eastAsia="宋体"/>
          <w:lang w:eastAsia="zh-CN"/>
        </w:rPr>
        <w:t xml:space="preserve"> TDD,</w:t>
      </w:r>
      <w:r w:rsidRPr="00083470">
        <w:t xml:space="preserve"> </w:t>
      </w:r>
      <w:proofErr w:type="spellStart"/>
      <w:r w:rsidRPr="00083470">
        <w:t>Rxlev</w:t>
      </w:r>
      <w:proofErr w:type="spellEnd"/>
      <w:r w:rsidRPr="00083470">
        <w:t xml:space="preserve"> for GERAN, and Pilot </w:t>
      </w:r>
      <w:proofErr w:type="spellStart"/>
      <w:r w:rsidRPr="00083470">
        <w:t>Pn</w:t>
      </w:r>
      <w:proofErr w:type="spellEnd"/>
      <w:r w:rsidRPr="00083470">
        <w:t xml:space="preserve"> Phase and Pilot Strength for CDMA2000 if the serving cell is EUTRAN cell, and both RSRP and RSRQ for NR.</w:t>
      </w:r>
    </w:p>
    <w:p w14:paraId="2C7537E3" w14:textId="77777777" w:rsidR="00D12869" w:rsidRPr="00083470" w:rsidRDefault="00D12869" w:rsidP="00D12869">
      <w:r w:rsidRPr="00083470">
        <w:t xml:space="preserve">For NR, in addition to the logged measurement quantities of the camped cell, the best beam index (SSB Index) as well as best beam RSRP/RSRQ is logged as well as the </w:t>
      </w:r>
      <w:r>
        <w:t>'</w:t>
      </w:r>
      <w:r w:rsidRPr="00083470">
        <w:t>number of good beams</w:t>
      </w:r>
      <w:r>
        <w:t>'</w:t>
      </w:r>
      <w:r w:rsidRPr="00083470">
        <w:t xml:space="preserve"> associated to the cells within the R value range (which is configured by network for cell reselection) of the highest ranked cell as part of the beam level measurements. Sensor measurements are logged if available.</w:t>
      </w:r>
    </w:p>
    <w:p w14:paraId="27EDCA8B" w14:textId="77777777" w:rsidR="00D12869" w:rsidRPr="00083470" w:rsidRDefault="00D12869" w:rsidP="00D12869">
      <w:pPr>
        <w:rPr>
          <w:rFonts w:cs="v4.2.0"/>
        </w:rPr>
      </w:pPr>
      <w:r w:rsidRPr="00083470">
        <w:t xml:space="preserve">The measurement quantities for E-UTRA MBSFN measurement logging are fixed and consist of MBSFN RSRP, MBSFN RSRQ, </w:t>
      </w:r>
      <w:proofErr w:type="gramStart"/>
      <w:r w:rsidRPr="00083470">
        <w:t>BLER</w:t>
      </w:r>
      <w:proofErr w:type="gramEnd"/>
      <w:r w:rsidRPr="00083470">
        <w:t xml:space="preserve"> for signalling and BLER for data per MCH, in addition to the measurement quantities for downlink pilot strength measurements.</w:t>
      </w:r>
    </w:p>
    <w:p w14:paraId="6880107C" w14:textId="77777777" w:rsidR="00D12869" w:rsidRPr="00083470" w:rsidRDefault="00D12869" w:rsidP="00D12869">
      <w:r w:rsidRPr="00083470">
        <w:lastRenderedPageBreak/>
        <w:t xml:space="preserve">The measurement quantities for WLAN measurement logging are fixed and consist of BSSID, SSID, </w:t>
      </w:r>
      <w:proofErr w:type="gramStart"/>
      <w:r w:rsidRPr="00083470">
        <w:t>HESSID</w:t>
      </w:r>
      <w:proofErr w:type="gramEnd"/>
      <w:r w:rsidRPr="00083470">
        <w:t xml:space="preserve"> of WLAN APs. If configured by the network, optionally available RSSI and RTT can be included.</w:t>
      </w:r>
    </w:p>
    <w:p w14:paraId="140544A9" w14:textId="77777777" w:rsidR="00D12869" w:rsidRDefault="00D12869" w:rsidP="00D12869">
      <w:pPr>
        <w:rPr>
          <w:ins w:id="27" w:author="CATT(Jayson)" w:date="2020-04-10T13:32:00Z"/>
          <w:rFonts w:hint="eastAsia"/>
          <w:lang w:eastAsia="zh-CN"/>
        </w:rPr>
      </w:pPr>
      <w:r w:rsidRPr="00083470">
        <w:t>The measurement quantity for Bluetooth measurement logging is fixed and consists of MAC address of Bluetooth beacons. If configured by the network, optionally available RSSI can be included.</w:t>
      </w:r>
    </w:p>
    <w:p w14:paraId="1EFBAB43" w14:textId="1773334B" w:rsidR="00AF42E8" w:rsidRPr="00083470" w:rsidRDefault="00AF42E8" w:rsidP="00D12869">
      <w:pPr>
        <w:rPr>
          <w:rFonts w:hint="eastAsia"/>
          <w:lang w:eastAsia="zh-CN"/>
        </w:rPr>
      </w:pPr>
      <w:ins w:id="28" w:author="CATT(Jayson)" w:date="2020-04-10T13:32:00Z">
        <w:r w:rsidRPr="00083470">
          <w:t xml:space="preserve">The measurement quantities for </w:t>
        </w:r>
        <w:r>
          <w:rPr>
            <w:rFonts w:hint="eastAsia"/>
            <w:lang w:eastAsia="zh-CN"/>
          </w:rPr>
          <w:t>Sensor</w:t>
        </w:r>
        <w:r w:rsidRPr="00083470">
          <w:t xml:space="preserve"> measurement logging are fixed and consist of </w:t>
        </w:r>
      </w:ins>
      <w:ins w:id="29" w:author="CATT(Jayson)" w:date="2020-04-10T13:35:00Z">
        <w:r>
          <w:rPr>
            <w:szCs w:val="22"/>
            <w:lang w:val="en-US" w:eastAsia="ja-JP"/>
          </w:rPr>
          <w:t>barometric pressure measurements</w:t>
        </w:r>
        <w:r>
          <w:rPr>
            <w:rFonts w:hint="eastAsia"/>
            <w:szCs w:val="22"/>
            <w:lang w:val="en-US" w:eastAsia="zh-CN"/>
          </w:rPr>
          <w:t xml:space="preserve"> and </w:t>
        </w:r>
      </w:ins>
      <w:ins w:id="30" w:author="CATT(Jayson)" w:date="2020-04-10T13:36:00Z">
        <w:r>
          <w:rPr>
            <w:szCs w:val="22"/>
            <w:lang w:val="en-US" w:eastAsia="ja-JP"/>
          </w:rPr>
          <w:t>motion sensor measurements</w:t>
        </w:r>
      </w:ins>
      <w:ins w:id="31" w:author="CATT(Jayson)" w:date="2020-04-10T13:32:00Z">
        <w:r w:rsidRPr="00083470">
          <w:t xml:space="preserve">. If configured by the network, optionally available </w:t>
        </w:r>
      </w:ins>
      <w:ins w:id="32" w:author="CATT(Jayson)" w:date="2020-04-10T13:37:00Z">
        <w:r>
          <w:rPr>
            <w:bCs/>
            <w:iCs/>
            <w:szCs w:val="22"/>
            <w:lang w:val="en-US"/>
          </w:rPr>
          <w:t>UE speed measurement</w:t>
        </w:r>
      </w:ins>
      <w:ins w:id="33" w:author="CATT(Jayson)" w:date="2020-04-10T13:32:00Z">
        <w:r w:rsidRPr="00083470">
          <w:t xml:space="preserve"> and </w:t>
        </w:r>
      </w:ins>
      <w:ins w:id="34" w:author="CATT(Jayson)" w:date="2020-04-10T13:37:00Z">
        <w:r>
          <w:rPr>
            <w:szCs w:val="22"/>
            <w:lang w:val="en-US" w:eastAsia="ja-JP"/>
          </w:rPr>
          <w:t>UE orientation information</w:t>
        </w:r>
      </w:ins>
      <w:ins w:id="35" w:author="CATT(Jayson)" w:date="2020-04-10T13:32:00Z">
        <w:r w:rsidRPr="00083470">
          <w:t xml:space="preserve"> can be included.</w:t>
        </w:r>
      </w:ins>
    </w:p>
    <w:p w14:paraId="36AED560" w14:textId="2927B22E" w:rsidR="00D12869" w:rsidRDefault="00D12869" w:rsidP="00D12869">
      <w:pPr>
        <w:rPr>
          <w:rFonts w:hint="eastAsia"/>
          <w:lang w:eastAsia="zh-CN"/>
        </w:rPr>
      </w:pPr>
      <w:r w:rsidRPr="00083470">
        <w:t>UE collects MDT measurements and continues logging according to the logged measurement configuration until UE memory reserved for MDT is full. In this case the UE stops logging, stops the log duration timer and starts the 48 hour timer.</w:t>
      </w:r>
    </w:p>
    <w:p w14:paraId="72EB5DAF" w14:textId="49E83412" w:rsidR="00D12869" w:rsidRDefault="00D12869" w:rsidP="00D12869">
      <w:pPr>
        <w:rPr>
          <w:rFonts w:hint="eastAsia"/>
          <w:lang w:eastAsia="zh-CN"/>
        </w:rPr>
      </w:pPr>
      <w:r>
        <w:rPr>
          <w:rFonts w:hint="eastAsia"/>
          <w:lang w:eastAsia="zh-CN"/>
        </w:rPr>
        <w:t>---------------------------------------------------------Start of Next Change--------------------------------------</w:t>
      </w:r>
      <w:r>
        <w:rPr>
          <w:rFonts w:hint="eastAsia"/>
          <w:lang w:eastAsia="zh-CN"/>
        </w:rPr>
        <w:t>---------------------</w:t>
      </w:r>
    </w:p>
    <w:p w14:paraId="02696D6C" w14:textId="77777777" w:rsidR="00894EDE" w:rsidRPr="00083470" w:rsidRDefault="00894EDE" w:rsidP="00894EDE">
      <w:pPr>
        <w:pStyle w:val="5"/>
      </w:pPr>
      <w:bookmarkStart w:id="36" w:name="_Toc518610669"/>
      <w:bookmarkStart w:id="37" w:name="_Toc37153586"/>
      <w:r w:rsidRPr="00083470">
        <w:t>5.1.1.3.1</w:t>
      </w:r>
      <w:r w:rsidRPr="00083470">
        <w:tab/>
        <w:t>Availability Indicator</w:t>
      </w:r>
      <w:bookmarkEnd w:id="36"/>
      <w:bookmarkEnd w:id="37"/>
    </w:p>
    <w:p w14:paraId="21976FCC" w14:textId="77777777" w:rsidR="00894EDE" w:rsidRPr="00083470" w:rsidRDefault="00894EDE" w:rsidP="00894EDE">
      <w:r w:rsidRPr="00083470">
        <w:t xml:space="preserve">A UE configured to perform Logged MDT downlink pilot strength measurements indicates the availability of Logged MDT measurements, by means of a one bit, in </w:t>
      </w:r>
      <w:proofErr w:type="spellStart"/>
      <w:r w:rsidRPr="00083470">
        <w:t>RRCConnectionSetupComplete</w:t>
      </w:r>
      <w:proofErr w:type="spellEnd"/>
      <w:r w:rsidRPr="00083470">
        <w:t xml:space="preserve"> or </w:t>
      </w:r>
      <w:proofErr w:type="spellStart"/>
      <w:r w:rsidRPr="00083470">
        <w:t>RRCSetupComplete</w:t>
      </w:r>
      <w:proofErr w:type="spellEnd"/>
      <w:r w:rsidRPr="00083470">
        <w:t xml:space="preserve"> or </w:t>
      </w:r>
      <w:proofErr w:type="spellStart"/>
      <w:r w:rsidRPr="00083470">
        <w:t>RRCResumeComplete</w:t>
      </w:r>
      <w:proofErr w:type="spellEnd"/>
      <w:r w:rsidRPr="00083470">
        <w:t xml:space="preserve"> message during connection establishment. Furthermore, the indicator (possibly updated) shall be provided within:</w:t>
      </w:r>
    </w:p>
    <w:p w14:paraId="49A8BB5B" w14:textId="77777777" w:rsidR="00894EDE" w:rsidRPr="00083470" w:rsidRDefault="00894EDE" w:rsidP="00894EDE">
      <w:pPr>
        <w:pStyle w:val="B1"/>
      </w:pPr>
      <w:r w:rsidRPr="00083470">
        <w:t>-</w:t>
      </w:r>
      <w:r w:rsidRPr="00083470">
        <w:tab/>
        <w:t>E-UTRAN handover and re-establishment;</w:t>
      </w:r>
    </w:p>
    <w:p w14:paraId="69285F28" w14:textId="77777777" w:rsidR="00894EDE" w:rsidRPr="00083470" w:rsidRDefault="00894EDE" w:rsidP="00894EDE">
      <w:pPr>
        <w:pStyle w:val="B1"/>
      </w:pPr>
      <w:r w:rsidRPr="00083470">
        <w:t>-</w:t>
      </w:r>
      <w:r w:rsidRPr="00083470">
        <w:tab/>
        <w:t>UTRAN procedures involving the change of SRNC (SRNC relocation), CELL UPDATE, URA UPDATE messages as well as MEASUREMENT REPORT message in case of state transition to CELL_FACH without CELL UPDATE;</w:t>
      </w:r>
    </w:p>
    <w:p w14:paraId="4CD77E36" w14:textId="77777777" w:rsidR="00894EDE" w:rsidRPr="00083470" w:rsidRDefault="00894EDE" w:rsidP="00894EDE">
      <w:pPr>
        <w:pStyle w:val="B1"/>
      </w:pPr>
      <w:r w:rsidRPr="00083470">
        <w:t>-</w:t>
      </w:r>
      <w:r w:rsidRPr="00083470">
        <w:tab/>
        <w:t>NR re-establishment, reconfiguration.</w:t>
      </w:r>
    </w:p>
    <w:p w14:paraId="0211C10D" w14:textId="77777777" w:rsidR="00894EDE" w:rsidRPr="00083470" w:rsidRDefault="00894EDE" w:rsidP="00894EDE">
      <w:r w:rsidRPr="00083470">
        <w:t>The UE includes the indication in one of these messages at every transition to RRC Connected mode even though the logging period has not ended, upon connection to RAT which configured</w:t>
      </w:r>
      <w:r w:rsidRPr="00083470" w:rsidDel="006E5D50">
        <w:t xml:space="preserve"> </w:t>
      </w:r>
      <w:r w:rsidRPr="00083470">
        <w:t>the UE to perform Logged MDT measurements and RPLMN which is equal to a PLMN in the MDT PLMN list.</w:t>
      </w:r>
    </w:p>
    <w:p w14:paraId="7E27C49E" w14:textId="77777777" w:rsidR="00894EDE" w:rsidRPr="00083470" w:rsidRDefault="00894EDE" w:rsidP="00894EDE">
      <w:proofErr w:type="gramStart"/>
      <w:r w:rsidRPr="00083470">
        <w:t>A</w:t>
      </w:r>
      <w:proofErr w:type="gramEnd"/>
      <w:r w:rsidRPr="00083470">
        <w:t xml:space="preserve"> E-UTRA UE configured to perform Logged MDT MBSFN measurements indicates the availability of Logged MDT MBSFN measurements, by means of an indicator, in </w:t>
      </w:r>
      <w:proofErr w:type="spellStart"/>
      <w:r w:rsidRPr="00083470">
        <w:t>RRCConnectionSetupComplete</w:t>
      </w:r>
      <w:proofErr w:type="spellEnd"/>
      <w:r w:rsidRPr="00083470">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w:t>
      </w:r>
      <w:proofErr w:type="spellStart"/>
      <w:r w:rsidRPr="00083470">
        <w:t>ongoing</w:t>
      </w:r>
      <w:proofErr w:type="spellEnd"/>
      <w:r w:rsidRPr="00083470">
        <w:t>.</w:t>
      </w:r>
    </w:p>
    <w:p w14:paraId="56AEEABE" w14:textId="77777777" w:rsidR="00894EDE" w:rsidRPr="00083470" w:rsidRDefault="00894EDE" w:rsidP="00894EDE">
      <w:proofErr w:type="gramStart"/>
      <w:r w:rsidRPr="00083470">
        <w:t>A</w:t>
      </w:r>
      <w:proofErr w:type="gramEnd"/>
      <w:r w:rsidRPr="00083470">
        <w:t xml:space="preserve"> E-UTRA UE configured to perform Logged MDT WLAN measurements indicates the availability of Logged MDT WLAN measurements, by means of an indicator, in </w:t>
      </w:r>
      <w:proofErr w:type="spellStart"/>
      <w:r w:rsidRPr="00083470">
        <w:t>RRCConnectionSetupComplete</w:t>
      </w:r>
      <w:proofErr w:type="spellEnd"/>
      <w:r w:rsidRPr="00083470">
        <w:t xml:space="preserve"> message or </w:t>
      </w:r>
      <w:proofErr w:type="spellStart"/>
      <w:r w:rsidRPr="00083470">
        <w:t>RRCConnectionResumeComplete</w:t>
      </w:r>
      <w:proofErr w:type="spellEnd"/>
      <w:r w:rsidRPr="00083470">
        <w:t xml:space="preserve"> message during connection establishment. Furthermore, the indicator can be included in some uplink RRC messages, i.e., </w:t>
      </w:r>
      <w:proofErr w:type="spellStart"/>
      <w:r w:rsidRPr="00083470">
        <w:t>RRCConnectionReconfigurationComplete</w:t>
      </w:r>
      <w:proofErr w:type="spellEnd"/>
      <w:r w:rsidRPr="00083470">
        <w:t xml:space="preserve"> message, </w:t>
      </w:r>
      <w:proofErr w:type="spellStart"/>
      <w:r w:rsidRPr="00083470">
        <w:t>RRCConnectionReestablishmentComplete</w:t>
      </w:r>
      <w:proofErr w:type="spellEnd"/>
      <w:r w:rsidRPr="00083470">
        <w:t xml:space="preserve"> message, or </w:t>
      </w:r>
      <w:proofErr w:type="spellStart"/>
      <w:r w:rsidRPr="00083470">
        <w:t>UEInformationResponse</w:t>
      </w:r>
      <w:proofErr w:type="spellEnd"/>
      <w:r w:rsidRPr="00083470">
        <w:t xml:space="preserve"> message, at every transition to RRC Connected mode even though the logging period has not ended.</w:t>
      </w:r>
    </w:p>
    <w:p w14:paraId="0F7069D8" w14:textId="77777777" w:rsidR="00894EDE" w:rsidRPr="00083470" w:rsidRDefault="00894EDE" w:rsidP="00894EDE">
      <w:proofErr w:type="gramStart"/>
      <w:r w:rsidRPr="00083470">
        <w:t>A</w:t>
      </w:r>
      <w:proofErr w:type="gramEnd"/>
      <w:r w:rsidRPr="00083470">
        <w:t xml:space="preserve"> E-UTRA UE configured to perform Logged MDT Bluetooth measurements indicates the availability of Logged MDT Bluetooth measurements, by means of an indicator, in </w:t>
      </w:r>
      <w:proofErr w:type="spellStart"/>
      <w:r w:rsidRPr="00083470">
        <w:t>RRCConnectionSetupComplete</w:t>
      </w:r>
      <w:proofErr w:type="spellEnd"/>
      <w:r w:rsidRPr="00083470">
        <w:t xml:space="preserve"> message or </w:t>
      </w:r>
      <w:proofErr w:type="spellStart"/>
      <w:r w:rsidRPr="00083470">
        <w:t>RRCConnectionResumeComplete</w:t>
      </w:r>
      <w:proofErr w:type="spellEnd"/>
      <w:r w:rsidRPr="00083470">
        <w:t xml:space="preserve"> message during connection establishment. Furthermore, the indicator can be included in some uplink RRC messages, i.e., </w:t>
      </w:r>
      <w:proofErr w:type="spellStart"/>
      <w:r w:rsidRPr="00083470">
        <w:t>RRCConnectionReconfigurationComplete</w:t>
      </w:r>
      <w:proofErr w:type="spellEnd"/>
      <w:r w:rsidRPr="00083470">
        <w:t xml:space="preserve"> message, </w:t>
      </w:r>
      <w:proofErr w:type="spellStart"/>
      <w:r w:rsidRPr="00083470">
        <w:t>RRCConnectionReestablishmentComplete</w:t>
      </w:r>
      <w:proofErr w:type="spellEnd"/>
      <w:r w:rsidRPr="00083470">
        <w:t xml:space="preserve"> message, or </w:t>
      </w:r>
      <w:proofErr w:type="spellStart"/>
      <w:r w:rsidRPr="00083470">
        <w:t>UEInformationResponse</w:t>
      </w:r>
      <w:proofErr w:type="spellEnd"/>
      <w:r w:rsidRPr="00083470">
        <w:t xml:space="preserve"> message, at every transition to RRC Connected mode even though the logging period has not ended.</w:t>
      </w:r>
    </w:p>
    <w:p w14:paraId="66994FBE" w14:textId="77777777" w:rsidR="00894EDE" w:rsidRPr="00083470" w:rsidRDefault="00894EDE" w:rsidP="00894EDE">
      <w:r w:rsidRPr="00083470">
        <w:t xml:space="preserve">A NR UE configured to perform Logged MDT WLAN measurements indicates the availability of Logged MDT WLAN measurements, by means of an indicator, in </w:t>
      </w:r>
      <w:proofErr w:type="spellStart"/>
      <w:r w:rsidRPr="00083470">
        <w:t>RRCSetupComplete</w:t>
      </w:r>
      <w:proofErr w:type="spellEnd"/>
      <w:r w:rsidRPr="00083470">
        <w:t xml:space="preserve"> message or </w:t>
      </w:r>
      <w:proofErr w:type="spellStart"/>
      <w:r w:rsidRPr="00083470">
        <w:t>RRCResumeComplete</w:t>
      </w:r>
      <w:proofErr w:type="spellEnd"/>
      <w:r w:rsidRPr="00083470">
        <w:t xml:space="preserve"> message during connection establishment. Furthermore, the indicator can be included in some uplink RRC messages, i.e., </w:t>
      </w:r>
      <w:proofErr w:type="spellStart"/>
      <w:r w:rsidRPr="00083470">
        <w:t>RRCReconfigurationComplete</w:t>
      </w:r>
      <w:proofErr w:type="spellEnd"/>
      <w:r w:rsidRPr="00083470">
        <w:t xml:space="preserve"> message, </w:t>
      </w:r>
      <w:proofErr w:type="spellStart"/>
      <w:r w:rsidRPr="00083470">
        <w:t>RRCReestablishmentComplete</w:t>
      </w:r>
      <w:proofErr w:type="spellEnd"/>
      <w:r w:rsidRPr="00083470">
        <w:t xml:space="preserve"> message, or </w:t>
      </w:r>
      <w:proofErr w:type="spellStart"/>
      <w:r w:rsidRPr="00083470">
        <w:t>UEInformationResponse</w:t>
      </w:r>
      <w:proofErr w:type="spellEnd"/>
      <w:r w:rsidRPr="00083470">
        <w:t xml:space="preserve"> message, at every transition to RRC Connected mode even though the logging period has not ended.</w:t>
      </w:r>
    </w:p>
    <w:p w14:paraId="229528C8" w14:textId="77777777" w:rsidR="00894EDE" w:rsidRPr="00083470" w:rsidRDefault="00894EDE" w:rsidP="00894EDE">
      <w:r w:rsidRPr="00083470">
        <w:t xml:space="preserve">A NR UE configured to perform Logged MDT Bluetooth measurements indicates the availability of Logged MDT Bluetooth measurements, by means of an indicator, in </w:t>
      </w:r>
      <w:proofErr w:type="spellStart"/>
      <w:r w:rsidRPr="00083470">
        <w:t>RRCSetupComplete</w:t>
      </w:r>
      <w:proofErr w:type="spellEnd"/>
      <w:r w:rsidRPr="00083470">
        <w:t xml:space="preserve"> message or </w:t>
      </w:r>
      <w:proofErr w:type="spellStart"/>
      <w:r w:rsidRPr="00083470">
        <w:t>RRCResumeComplete</w:t>
      </w:r>
      <w:proofErr w:type="spellEnd"/>
      <w:r w:rsidRPr="00083470">
        <w:t xml:space="preserve"> message during connection establishment. Furthermore, the indicator can be included in some uplink RRC messages, i.e., </w:t>
      </w:r>
      <w:proofErr w:type="spellStart"/>
      <w:r w:rsidRPr="00083470">
        <w:lastRenderedPageBreak/>
        <w:t>RRCReconfigurationComplete</w:t>
      </w:r>
      <w:proofErr w:type="spellEnd"/>
      <w:r w:rsidRPr="00083470">
        <w:t xml:space="preserve"> message, </w:t>
      </w:r>
      <w:proofErr w:type="spellStart"/>
      <w:r w:rsidRPr="00083470">
        <w:t>RRCReestablishmentComplete</w:t>
      </w:r>
      <w:proofErr w:type="spellEnd"/>
      <w:r w:rsidRPr="00083470">
        <w:t xml:space="preserve"> message, or </w:t>
      </w:r>
      <w:proofErr w:type="spellStart"/>
      <w:r w:rsidRPr="00083470">
        <w:t>UEInformationResponse</w:t>
      </w:r>
      <w:proofErr w:type="spellEnd"/>
      <w:r w:rsidRPr="00083470">
        <w:t xml:space="preserve"> message, at every transition to RRC Connected mode even though the logging period has not ended.</w:t>
      </w:r>
    </w:p>
    <w:p w14:paraId="4F4A44B1" w14:textId="77777777" w:rsidR="00894EDE" w:rsidRPr="00083470" w:rsidRDefault="00894EDE" w:rsidP="00894EDE">
      <w:r w:rsidRPr="00083470">
        <w:t xml:space="preserve">An indicator shall be also provided in </w:t>
      </w:r>
      <w:proofErr w:type="spellStart"/>
      <w:r w:rsidRPr="00083470">
        <w:t>UEInformationResponse</w:t>
      </w:r>
      <w:proofErr w:type="spellEnd"/>
      <w:r w:rsidRPr="00083470">
        <w:t xml:space="preserve"> message during MDT report retrieval in case the UE has not transferred the total log in one RRC message in order to indicate the remaining data availability.</w:t>
      </w:r>
    </w:p>
    <w:p w14:paraId="6F3A1171" w14:textId="77777777" w:rsidR="00894EDE" w:rsidRPr="00083470" w:rsidRDefault="00894EDE" w:rsidP="00894EDE">
      <w:r w:rsidRPr="00083470">
        <w:t>The UE will not indicate the availability of MDT measurements in another RAT or in a PLMN that is not in the MDT PLMN list.</w:t>
      </w:r>
    </w:p>
    <w:p w14:paraId="21BBFF68" w14:textId="77777777" w:rsidR="00894EDE" w:rsidRPr="00083470" w:rsidRDefault="00894EDE" w:rsidP="00894EDE">
      <w:r w:rsidRPr="00083470">
        <w:t xml:space="preserve">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w:t>
      </w:r>
      <w:proofErr w:type="spellStart"/>
      <w:r w:rsidRPr="00083470">
        <w:t>ongoing</w:t>
      </w:r>
      <w:proofErr w:type="spellEnd"/>
      <w:r w:rsidRPr="00083470">
        <w:t xml:space="preserve"> logged measurement configuration.</w:t>
      </w:r>
    </w:p>
    <w:p w14:paraId="4AEE0FDA" w14:textId="73A99482" w:rsidR="00894EDE" w:rsidRDefault="00894EDE" w:rsidP="00894EDE">
      <w:pPr>
        <w:rPr>
          <w:rFonts w:hint="eastAsia"/>
          <w:lang w:eastAsia="zh-CN"/>
        </w:rPr>
      </w:pPr>
      <w:r w:rsidRPr="00083470">
        <w:t>In case the network does not retrieve Logged MDT measurements, UE should store non-retrieved measurements for 48 hours from the moment the duration timer for logging expired</w:t>
      </w:r>
      <w:ins w:id="38" w:author="CATT(Jayson)" w:date="2020-04-10T13:39:00Z">
        <w:r w:rsidR="002D082A" w:rsidRPr="002D082A">
          <w:rPr>
            <w:rFonts w:eastAsia="宋体" w:hint="eastAsia"/>
            <w:lang w:eastAsia="zh-CN"/>
          </w:rPr>
          <w:t xml:space="preserve"> </w:t>
        </w:r>
        <w:r w:rsidR="002D082A" w:rsidRPr="00F21893">
          <w:rPr>
            <w:rFonts w:eastAsia="宋体" w:hint="eastAsia"/>
            <w:lang w:eastAsia="zh-CN"/>
          </w:rPr>
          <w:t>o</w:t>
        </w:r>
        <w:r w:rsidR="002D082A" w:rsidRPr="00F21893">
          <w:rPr>
            <w:rFonts w:eastAsia="宋体"/>
            <w:lang w:eastAsia="zh-CN"/>
          </w:rPr>
          <w:t xml:space="preserve">r </w:t>
        </w:r>
        <w:r w:rsidR="002D082A" w:rsidRPr="00F21893">
          <w:rPr>
            <w:rFonts w:eastAsia="宋体" w:hint="eastAsia"/>
            <w:lang w:eastAsia="zh-CN"/>
          </w:rPr>
          <w:t>stopped</w:t>
        </w:r>
      </w:ins>
      <w:r w:rsidRPr="00083470">
        <w:t>. There is no requirement to store non-retrieved data beyond 48 hours. In addition, all logged measurement configuration and the log shall be removed by the UE at switch off or detach.</w:t>
      </w:r>
    </w:p>
    <w:p w14:paraId="29E2F1F8" w14:textId="1DE6E8F1" w:rsidR="00894EDE" w:rsidRDefault="00894EDE" w:rsidP="00D12869">
      <w:pPr>
        <w:rPr>
          <w:rFonts w:hint="eastAsia"/>
          <w:lang w:eastAsia="zh-CN"/>
        </w:rPr>
      </w:pPr>
      <w:r>
        <w:rPr>
          <w:rFonts w:hint="eastAsia"/>
          <w:lang w:eastAsia="zh-CN"/>
        </w:rPr>
        <w:t>---------------------------------------------------------Start of Next Change--------------------------------------</w:t>
      </w:r>
      <w:r>
        <w:rPr>
          <w:rFonts w:hint="eastAsia"/>
          <w:lang w:eastAsia="zh-CN"/>
        </w:rPr>
        <w:t>------------------------</w:t>
      </w:r>
    </w:p>
    <w:p w14:paraId="65834439" w14:textId="77777777" w:rsidR="002D082A" w:rsidRPr="00083470" w:rsidRDefault="002D082A" w:rsidP="002D082A">
      <w:pPr>
        <w:pStyle w:val="5"/>
      </w:pPr>
      <w:bookmarkStart w:id="39" w:name="_Toc518610671"/>
      <w:bookmarkStart w:id="40" w:name="_Toc37153588"/>
      <w:r w:rsidRPr="00083470">
        <w:t>5.1.1.3.3</w:t>
      </w:r>
      <w:r w:rsidRPr="00083470">
        <w:tab/>
        <w:t>Reporting parameters</w:t>
      </w:r>
      <w:bookmarkEnd w:id="39"/>
      <w:bookmarkEnd w:id="40"/>
    </w:p>
    <w:p w14:paraId="77DD3637" w14:textId="77777777" w:rsidR="002D082A" w:rsidRPr="00083470" w:rsidRDefault="002D082A" w:rsidP="002D082A">
      <w:r w:rsidRPr="00083470">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7C75D151" w14:textId="77777777" w:rsidR="002D082A" w:rsidRPr="00083470" w:rsidRDefault="002D082A" w:rsidP="002D082A">
      <w:r w:rsidRPr="00083470">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4EEBFBA6" w14:textId="0CA314B0" w:rsidR="002D082A" w:rsidRPr="00083470" w:rsidRDefault="002D082A" w:rsidP="002D082A">
      <w:r w:rsidRPr="00083470">
        <w:t xml:space="preserve">For </w:t>
      </w:r>
      <w:proofErr w:type="gramStart"/>
      <w:r w:rsidRPr="00083470">
        <w:t xml:space="preserve">WLAN </w:t>
      </w:r>
      <w:proofErr w:type="gramEnd"/>
      <w:del w:id="41" w:author="CATT(Jayson)" w:date="2020-04-10T13:41:00Z">
        <w:r w:rsidRPr="00083470" w:rsidDel="00570523">
          <w:delText xml:space="preserve">and </w:delText>
        </w:r>
      </w:del>
      <w:ins w:id="42" w:author="CATT(Jayson)" w:date="2020-04-10T13:41:00Z">
        <w:r w:rsidR="00570523">
          <w:rPr>
            <w:rFonts w:hint="eastAsia"/>
            <w:lang w:eastAsia="zh-CN"/>
          </w:rPr>
          <w:t>,</w:t>
        </w:r>
        <w:r w:rsidR="00570523" w:rsidRPr="00083470">
          <w:t xml:space="preserve"> </w:t>
        </w:r>
      </w:ins>
      <w:r w:rsidRPr="00083470">
        <w:t xml:space="preserve">Bluetooth </w:t>
      </w:r>
      <w:ins w:id="43" w:author="CATT(Jayson)" w:date="2020-04-10T13:41:00Z">
        <w:r w:rsidR="00570523">
          <w:rPr>
            <w:rFonts w:hint="eastAsia"/>
            <w:lang w:eastAsia="zh-CN"/>
          </w:rPr>
          <w:t xml:space="preserve">and Sensor </w:t>
        </w:r>
      </w:ins>
      <w:r w:rsidRPr="00083470">
        <w:t xml:space="preserve">measurement logging, the logged measurement reports consist of WLAN </w:t>
      </w:r>
      <w:del w:id="44" w:author="CATT(Jayson)" w:date="2020-04-10T13:41:00Z">
        <w:r w:rsidRPr="00083470" w:rsidDel="00570523">
          <w:delText xml:space="preserve">and </w:delText>
        </w:r>
      </w:del>
      <w:ins w:id="45" w:author="CATT(Jayson)" w:date="2020-04-10T13:41:00Z">
        <w:r w:rsidR="00570523">
          <w:rPr>
            <w:rFonts w:hint="eastAsia"/>
            <w:lang w:eastAsia="zh-CN"/>
          </w:rPr>
          <w:t>,</w:t>
        </w:r>
        <w:r w:rsidR="00570523" w:rsidRPr="00083470">
          <w:t xml:space="preserve"> </w:t>
        </w:r>
      </w:ins>
      <w:r w:rsidRPr="00083470">
        <w:t xml:space="preserve">Bluetooth </w:t>
      </w:r>
      <w:ins w:id="46" w:author="CATT(Jayson)" w:date="2020-04-10T13:41:00Z">
        <w:r w:rsidR="00570523">
          <w:rPr>
            <w:rFonts w:hint="eastAsia"/>
            <w:lang w:eastAsia="zh-CN"/>
          </w:rPr>
          <w:t xml:space="preserve">and Sensor </w:t>
        </w:r>
      </w:ins>
      <w:r w:rsidRPr="00083470">
        <w:t>measurement results, respectively.</w:t>
      </w:r>
    </w:p>
    <w:p w14:paraId="4E21E672" w14:textId="77777777" w:rsidR="002D082A" w:rsidRPr="00083470" w:rsidRDefault="002D082A" w:rsidP="002D082A">
      <w:r w:rsidRPr="00083470">
        <w:t xml:space="preserve">The number of neighbouring cells to be logged is limited by a fixed upper limit per frequency for </w:t>
      </w:r>
      <w:r w:rsidRPr="00083470">
        <w:rPr>
          <w:lang w:eastAsia="ja-JP"/>
        </w:rPr>
        <w:t>each category below. The UE should log the measurement results for the neighbouring cells, if available, up to</w:t>
      </w:r>
      <w:r w:rsidRPr="00083470">
        <w:t>:</w:t>
      </w:r>
    </w:p>
    <w:p w14:paraId="059286C6" w14:textId="77777777" w:rsidR="002D082A" w:rsidRPr="00083470" w:rsidRDefault="002D082A" w:rsidP="002D082A">
      <w:pPr>
        <w:pStyle w:val="B1"/>
      </w:pPr>
      <w:r w:rsidRPr="00083470">
        <w:t>-</w:t>
      </w:r>
      <w:r w:rsidRPr="00083470">
        <w:tab/>
        <w:t>6 for intra-frequency neighbouring cells;</w:t>
      </w:r>
    </w:p>
    <w:p w14:paraId="614907DC" w14:textId="77777777" w:rsidR="002D082A" w:rsidRPr="00083470" w:rsidRDefault="002D082A" w:rsidP="002D082A">
      <w:pPr>
        <w:pStyle w:val="B1"/>
      </w:pPr>
      <w:r w:rsidRPr="00083470">
        <w:t>-</w:t>
      </w:r>
      <w:r w:rsidRPr="00083470">
        <w:tab/>
        <w:t>3 for inter-frequency neighbouring cells;</w:t>
      </w:r>
    </w:p>
    <w:p w14:paraId="49BF6A06" w14:textId="77777777" w:rsidR="002D082A" w:rsidRPr="00083470" w:rsidRDefault="002D082A" w:rsidP="002D082A">
      <w:pPr>
        <w:pStyle w:val="B1"/>
      </w:pPr>
      <w:r w:rsidRPr="00083470">
        <w:t>-</w:t>
      </w:r>
      <w:r w:rsidRPr="00083470">
        <w:tab/>
        <w:t xml:space="preserve">3 for </w:t>
      </w:r>
      <w:r w:rsidRPr="00083470">
        <w:rPr>
          <w:rFonts w:eastAsia="宋体"/>
          <w:kern w:val="2"/>
          <w:lang w:eastAsia="zh-CN"/>
        </w:rPr>
        <w:t>GERAN</w:t>
      </w:r>
      <w:r w:rsidRPr="00083470">
        <w:t xml:space="preserve"> neighbouring cells;</w:t>
      </w:r>
    </w:p>
    <w:p w14:paraId="4F533F9F" w14:textId="77777777" w:rsidR="002D082A" w:rsidRPr="00083470" w:rsidRDefault="002D082A" w:rsidP="002D082A">
      <w:pPr>
        <w:pStyle w:val="B1"/>
      </w:pPr>
      <w:r w:rsidRPr="00083470">
        <w:t>-</w:t>
      </w:r>
      <w:r w:rsidRPr="00083470">
        <w:tab/>
        <w:t xml:space="preserve">3 for </w:t>
      </w:r>
      <w:r w:rsidRPr="00083470">
        <w:rPr>
          <w:rFonts w:eastAsia="宋体"/>
          <w:kern w:val="2"/>
          <w:lang w:eastAsia="zh-CN"/>
        </w:rPr>
        <w:t>UTRAN (if non-serving)</w:t>
      </w:r>
      <w:r w:rsidRPr="00083470">
        <w:t xml:space="preserve"> neighbouring cells;</w:t>
      </w:r>
    </w:p>
    <w:p w14:paraId="47BC8FA0" w14:textId="77777777" w:rsidR="002D082A" w:rsidRPr="00083470" w:rsidRDefault="002D082A" w:rsidP="002D082A">
      <w:pPr>
        <w:pStyle w:val="B1"/>
      </w:pPr>
      <w:r w:rsidRPr="00083470">
        <w:t>-</w:t>
      </w:r>
      <w:r w:rsidRPr="00083470">
        <w:tab/>
        <w:t xml:space="preserve">3 for </w:t>
      </w:r>
      <w:r w:rsidRPr="00083470">
        <w:rPr>
          <w:rFonts w:eastAsia="宋体"/>
          <w:kern w:val="2"/>
          <w:lang w:eastAsia="zh-CN"/>
        </w:rPr>
        <w:t xml:space="preserve">E-UTRAN (if non-serving) </w:t>
      </w:r>
      <w:r w:rsidRPr="00083470">
        <w:t>neighbouring cells;</w:t>
      </w:r>
    </w:p>
    <w:p w14:paraId="27DED74D" w14:textId="77777777" w:rsidR="002D082A" w:rsidRPr="00083470" w:rsidRDefault="002D082A" w:rsidP="002D082A">
      <w:pPr>
        <w:pStyle w:val="B1"/>
      </w:pPr>
      <w:r w:rsidRPr="00083470">
        <w:t>-</w:t>
      </w:r>
      <w:r w:rsidRPr="00083470">
        <w:tab/>
        <w:t>3 for NR (if non-serving) neighbouring cells;</w:t>
      </w:r>
    </w:p>
    <w:p w14:paraId="2AF66736" w14:textId="77777777" w:rsidR="002D082A" w:rsidRPr="00083470" w:rsidRDefault="002D082A" w:rsidP="002D082A">
      <w:pPr>
        <w:pStyle w:val="B1"/>
      </w:pPr>
      <w:r w:rsidRPr="00083470">
        <w:t>-</w:t>
      </w:r>
      <w:r w:rsidRPr="00083470">
        <w:tab/>
        <w:t>3 for CDMA2000 (if serving is E-UTRA) neighbouring cells;</w:t>
      </w:r>
    </w:p>
    <w:p w14:paraId="49E24BF9" w14:textId="77777777" w:rsidR="002D082A" w:rsidRPr="00083470" w:rsidRDefault="002D082A" w:rsidP="002D082A">
      <w:pPr>
        <w:pStyle w:val="B1"/>
      </w:pPr>
      <w:r w:rsidRPr="00083470">
        <w:t>-</w:t>
      </w:r>
      <w:r w:rsidRPr="00083470">
        <w:tab/>
        <w:t>32 for WLAN APs;</w:t>
      </w:r>
    </w:p>
    <w:p w14:paraId="098962A2" w14:textId="77777777" w:rsidR="002D082A" w:rsidRPr="00083470" w:rsidRDefault="002D082A" w:rsidP="002D082A">
      <w:pPr>
        <w:pStyle w:val="B1"/>
      </w:pPr>
      <w:r w:rsidRPr="00083470">
        <w:t>-</w:t>
      </w:r>
      <w:r w:rsidRPr="00083470">
        <w:tab/>
        <w:t>32 for Bluetooth Beacons.</w:t>
      </w:r>
    </w:p>
    <w:p w14:paraId="769985CA" w14:textId="77777777" w:rsidR="002D082A" w:rsidRPr="00083470" w:rsidRDefault="002D082A" w:rsidP="002D082A">
      <w:pPr>
        <w:pStyle w:val="NO"/>
      </w:pPr>
      <w:r w:rsidRPr="00083470">
        <w:t>NOTE:</w:t>
      </w:r>
      <w:r w:rsidRPr="00083470">
        <w:tab/>
        <w:t>UE in NR IDLE or INACTIVE state will not log measurements from UMTS or GSM.</w:t>
      </w:r>
    </w:p>
    <w:p w14:paraId="7AAE8546" w14:textId="77777777" w:rsidR="002D082A" w:rsidRPr="00083470" w:rsidRDefault="002D082A" w:rsidP="002D082A">
      <w:r w:rsidRPr="00083470">
        <w:t>The measurement reports for neighbour cells consist of:</w:t>
      </w:r>
    </w:p>
    <w:p w14:paraId="143BC80B" w14:textId="77777777" w:rsidR="002D082A" w:rsidRPr="00083470" w:rsidRDefault="002D082A" w:rsidP="002D082A">
      <w:pPr>
        <w:pStyle w:val="B1"/>
      </w:pPr>
      <w:r w:rsidRPr="00083470">
        <w:t>-</w:t>
      </w:r>
      <w:r w:rsidRPr="00083470">
        <w:tab/>
        <w:t>Physical cell identity of the logged cell;</w:t>
      </w:r>
    </w:p>
    <w:p w14:paraId="5475F9FA" w14:textId="77777777" w:rsidR="002D082A" w:rsidRPr="00083470" w:rsidRDefault="002D082A" w:rsidP="002D082A">
      <w:pPr>
        <w:pStyle w:val="B1"/>
      </w:pPr>
      <w:r w:rsidRPr="00083470">
        <w:t>-</w:t>
      </w:r>
      <w:r w:rsidRPr="00083470">
        <w:tab/>
        <w:t>Carrier frequency;</w:t>
      </w:r>
    </w:p>
    <w:p w14:paraId="4D03DD90" w14:textId="77777777" w:rsidR="002D082A" w:rsidRPr="00083470" w:rsidRDefault="002D082A" w:rsidP="002D082A">
      <w:pPr>
        <w:pStyle w:val="B1"/>
      </w:pPr>
      <w:r w:rsidRPr="00083470">
        <w:t>-</w:t>
      </w:r>
      <w:r w:rsidRPr="00083470">
        <w:tab/>
        <w:t>RSRP and RSRQ for EUTRA and NR;</w:t>
      </w:r>
    </w:p>
    <w:p w14:paraId="2857ACD0" w14:textId="77777777" w:rsidR="002D082A" w:rsidRPr="00083470" w:rsidRDefault="002D082A" w:rsidP="002D082A">
      <w:pPr>
        <w:pStyle w:val="B1"/>
      </w:pPr>
      <w:r w:rsidRPr="00083470">
        <w:t>-</w:t>
      </w:r>
      <w:r w:rsidRPr="00083470">
        <w:tab/>
        <w:t xml:space="preserve">RSCP and </w:t>
      </w:r>
      <w:proofErr w:type="spellStart"/>
      <w:r w:rsidRPr="00083470">
        <w:t>Ec</w:t>
      </w:r>
      <w:proofErr w:type="spellEnd"/>
      <w:r w:rsidRPr="00083470">
        <w:t>/No for UTRA</w:t>
      </w:r>
      <w:r w:rsidRPr="00083470">
        <w:rPr>
          <w:lang w:eastAsia="zh-CN"/>
        </w:rPr>
        <w:t xml:space="preserve"> FDD</w:t>
      </w:r>
      <w:r w:rsidRPr="00083470">
        <w:t>,</w:t>
      </w:r>
    </w:p>
    <w:p w14:paraId="468D76B0" w14:textId="77777777" w:rsidR="002D082A" w:rsidRPr="00083470" w:rsidRDefault="002D082A" w:rsidP="002D082A">
      <w:pPr>
        <w:pStyle w:val="B1"/>
      </w:pPr>
      <w:r w:rsidRPr="00083470">
        <w:rPr>
          <w:rFonts w:eastAsia="宋体"/>
          <w:bCs/>
          <w:lang w:eastAsia="zh-CN"/>
        </w:rPr>
        <w:t>-</w:t>
      </w:r>
      <w:r w:rsidRPr="00083470">
        <w:rPr>
          <w:rFonts w:eastAsia="宋体"/>
          <w:bCs/>
          <w:lang w:eastAsia="zh-CN"/>
        </w:rPr>
        <w:tab/>
        <w:t xml:space="preserve">P-CCPCH RSCP for UTRA 1.28 </w:t>
      </w:r>
      <w:proofErr w:type="spellStart"/>
      <w:r w:rsidRPr="00083470">
        <w:rPr>
          <w:bCs/>
          <w:lang w:eastAsia="zh-CN"/>
        </w:rPr>
        <w:t>Mcps</w:t>
      </w:r>
      <w:proofErr w:type="spellEnd"/>
      <w:r w:rsidRPr="00083470">
        <w:rPr>
          <w:bCs/>
          <w:lang w:eastAsia="zh-CN"/>
        </w:rPr>
        <w:t xml:space="preserve"> </w:t>
      </w:r>
      <w:r w:rsidRPr="00083470">
        <w:rPr>
          <w:rFonts w:eastAsia="宋体"/>
          <w:bCs/>
          <w:lang w:eastAsia="zh-CN"/>
        </w:rPr>
        <w:t>TDD</w:t>
      </w:r>
      <w:r w:rsidRPr="00083470">
        <w:t>;</w:t>
      </w:r>
    </w:p>
    <w:p w14:paraId="3C0F1095" w14:textId="77777777" w:rsidR="002D082A" w:rsidRPr="00083470" w:rsidRDefault="002D082A" w:rsidP="002D082A">
      <w:pPr>
        <w:pStyle w:val="B1"/>
      </w:pPr>
      <w:r w:rsidRPr="00083470">
        <w:lastRenderedPageBreak/>
        <w:t>-</w:t>
      </w:r>
      <w:r w:rsidRPr="00083470">
        <w:tab/>
      </w:r>
      <w:proofErr w:type="spellStart"/>
      <w:r w:rsidRPr="00083470">
        <w:t>Rxlev</w:t>
      </w:r>
      <w:proofErr w:type="spellEnd"/>
      <w:r w:rsidRPr="00083470">
        <w:t xml:space="preserve"> for GERAN;</w:t>
      </w:r>
    </w:p>
    <w:p w14:paraId="28FC0B62" w14:textId="77777777" w:rsidR="002D082A" w:rsidRPr="00083470" w:rsidRDefault="002D082A" w:rsidP="002D082A">
      <w:pPr>
        <w:pStyle w:val="B1"/>
      </w:pPr>
      <w:r w:rsidRPr="00083470">
        <w:t>-</w:t>
      </w:r>
      <w:r w:rsidRPr="00083470">
        <w:tab/>
        <w:t xml:space="preserve">Pilot </w:t>
      </w:r>
      <w:proofErr w:type="spellStart"/>
      <w:r w:rsidRPr="00083470">
        <w:t>Pn</w:t>
      </w:r>
      <w:proofErr w:type="spellEnd"/>
      <w:r w:rsidRPr="00083470">
        <w:t xml:space="preserve"> Phase and Pilot Strength for CDMA2000;</w:t>
      </w:r>
    </w:p>
    <w:p w14:paraId="684D6D9D" w14:textId="77777777" w:rsidR="002D082A" w:rsidRPr="00083470" w:rsidRDefault="002D082A" w:rsidP="002D082A">
      <w:pPr>
        <w:pStyle w:val="B1"/>
      </w:pPr>
      <w:r w:rsidRPr="00083470">
        <w:t>-</w:t>
      </w:r>
      <w:r w:rsidRPr="00083470">
        <w:tab/>
        <w:t>RSSI and RTT for WLAN APs;</w:t>
      </w:r>
    </w:p>
    <w:p w14:paraId="7D731705" w14:textId="77777777" w:rsidR="002D082A" w:rsidRPr="00083470" w:rsidRDefault="002D082A" w:rsidP="002D082A">
      <w:pPr>
        <w:pStyle w:val="B1"/>
      </w:pPr>
      <w:r w:rsidRPr="00083470">
        <w:t>-</w:t>
      </w:r>
      <w:r w:rsidRPr="00083470">
        <w:tab/>
        <w:t>RSSI for Bluetooth Beacons.</w:t>
      </w:r>
    </w:p>
    <w:p w14:paraId="434705BD" w14:textId="77777777" w:rsidR="002D082A" w:rsidRPr="00083470" w:rsidRDefault="002D082A" w:rsidP="002D082A">
      <w:r w:rsidRPr="00083470">
        <w:t>For any logged cell (serving or neighbour), latest available measurement result made for cell reselection purposes is included in the log only if it has not already been reported.</w:t>
      </w:r>
    </w:p>
    <w:p w14:paraId="16B4054B" w14:textId="77777777" w:rsidR="002D082A" w:rsidRPr="00083470" w:rsidRDefault="002D082A" w:rsidP="002D082A">
      <w:r w:rsidRPr="00083470">
        <w:t>While logging neighbour cells measurements, the UE shall determine a fixed number of best cells based on the measurement quantity used for ranking during cell reselection per frequency or RAT.</w:t>
      </w:r>
    </w:p>
    <w:p w14:paraId="133BDBBA" w14:textId="77777777" w:rsidR="002D082A" w:rsidRPr="00083470" w:rsidRDefault="002D082A" w:rsidP="002D082A">
      <w:r w:rsidRPr="00083470">
        <w:t>The MBSFN measurement results consist of, per MBSFN area where MBMS service is received:</w:t>
      </w:r>
    </w:p>
    <w:p w14:paraId="7A691B00" w14:textId="77777777" w:rsidR="002D082A" w:rsidRPr="00083470" w:rsidRDefault="002D082A" w:rsidP="002D082A">
      <w:pPr>
        <w:pStyle w:val="B1"/>
      </w:pPr>
      <w:r w:rsidRPr="00083470">
        <w:t>-</w:t>
      </w:r>
      <w:r w:rsidRPr="00083470">
        <w:tab/>
        <w:t>MBSFN area identity;</w:t>
      </w:r>
    </w:p>
    <w:p w14:paraId="2D3DC430" w14:textId="77777777" w:rsidR="002D082A" w:rsidRPr="00083470" w:rsidRDefault="002D082A" w:rsidP="002D082A">
      <w:pPr>
        <w:pStyle w:val="B1"/>
      </w:pPr>
      <w:r w:rsidRPr="00083470">
        <w:t>-</w:t>
      </w:r>
      <w:r w:rsidRPr="00083470">
        <w:tab/>
        <w:t>Carrier frequency;</w:t>
      </w:r>
    </w:p>
    <w:p w14:paraId="359C4293" w14:textId="77777777" w:rsidR="002D082A" w:rsidRPr="00083470" w:rsidRDefault="002D082A" w:rsidP="002D082A">
      <w:pPr>
        <w:pStyle w:val="B1"/>
      </w:pPr>
      <w:r w:rsidRPr="00083470">
        <w:t>-</w:t>
      </w:r>
      <w:r w:rsidRPr="00083470">
        <w:tab/>
        <w:t>MBSFN RSRP;</w:t>
      </w:r>
    </w:p>
    <w:p w14:paraId="46B2D2C6" w14:textId="77777777" w:rsidR="002D082A" w:rsidRPr="00083470" w:rsidRDefault="002D082A" w:rsidP="002D082A">
      <w:pPr>
        <w:pStyle w:val="B1"/>
      </w:pPr>
      <w:r w:rsidRPr="00083470">
        <w:t>-</w:t>
      </w:r>
      <w:r w:rsidRPr="00083470">
        <w:tab/>
        <w:t>MBSFN RSRQ;</w:t>
      </w:r>
    </w:p>
    <w:p w14:paraId="554CD9CF" w14:textId="77777777" w:rsidR="002D082A" w:rsidRPr="00083470" w:rsidRDefault="002D082A" w:rsidP="002D082A">
      <w:pPr>
        <w:pStyle w:val="B1"/>
      </w:pPr>
      <w:r w:rsidRPr="00083470">
        <w:t>-</w:t>
      </w:r>
      <w:r w:rsidRPr="00083470">
        <w:tab/>
        <w:t>MCH BLER for signalling;</w:t>
      </w:r>
    </w:p>
    <w:p w14:paraId="004CB8EA" w14:textId="77777777" w:rsidR="002D082A" w:rsidRPr="00083470" w:rsidRDefault="002D082A" w:rsidP="002D082A">
      <w:pPr>
        <w:pStyle w:val="B1"/>
      </w:pPr>
      <w:proofErr w:type="gramStart"/>
      <w:r w:rsidRPr="00083470">
        <w:t>-</w:t>
      </w:r>
      <w:r w:rsidRPr="00083470">
        <w:tab/>
        <w:t>MCH BLER for data, and related MCH index.</w:t>
      </w:r>
      <w:proofErr w:type="gramEnd"/>
    </w:p>
    <w:p w14:paraId="1A5E8CE7" w14:textId="77777777" w:rsidR="002D082A" w:rsidRPr="00083470" w:rsidRDefault="002D082A" w:rsidP="002D082A">
      <w:r w:rsidRPr="00083470">
        <w:t>The WLAN measurement results consist of, per wireless network served by the WLAN AP:</w:t>
      </w:r>
    </w:p>
    <w:p w14:paraId="38502D9F" w14:textId="77777777" w:rsidR="002D082A" w:rsidRPr="00083470" w:rsidRDefault="002D082A" w:rsidP="002D082A">
      <w:pPr>
        <w:pStyle w:val="B1"/>
      </w:pPr>
      <w:r w:rsidRPr="00083470">
        <w:t>-</w:t>
      </w:r>
      <w:r w:rsidRPr="00083470">
        <w:tab/>
        <w:t>BSSID, SSID and HESSID;</w:t>
      </w:r>
    </w:p>
    <w:p w14:paraId="76F2FB57" w14:textId="77777777" w:rsidR="002D082A" w:rsidRPr="00083470" w:rsidRDefault="002D082A" w:rsidP="002D082A">
      <w:pPr>
        <w:pStyle w:val="B1"/>
      </w:pPr>
      <w:r w:rsidRPr="00083470">
        <w:t>-</w:t>
      </w:r>
      <w:r w:rsidRPr="00083470">
        <w:tab/>
        <w:t>RSSI for WLAN;</w:t>
      </w:r>
    </w:p>
    <w:p w14:paraId="62A12F11" w14:textId="77777777" w:rsidR="002D082A" w:rsidRPr="00083470" w:rsidRDefault="002D082A" w:rsidP="002D082A">
      <w:pPr>
        <w:pStyle w:val="B1"/>
      </w:pPr>
      <w:r w:rsidRPr="00083470">
        <w:t>-</w:t>
      </w:r>
      <w:r w:rsidRPr="00083470">
        <w:tab/>
        <w:t>RTT.</w:t>
      </w:r>
    </w:p>
    <w:p w14:paraId="5C977FC2" w14:textId="77777777" w:rsidR="002D082A" w:rsidRPr="00083470" w:rsidRDefault="002D082A" w:rsidP="002D082A">
      <w:r w:rsidRPr="00083470">
        <w:t>The Bluetooth measurement results consist of, per wireless network served by the Bluetooth beacon:</w:t>
      </w:r>
    </w:p>
    <w:p w14:paraId="3B0D147C" w14:textId="77777777" w:rsidR="002D082A" w:rsidRPr="00083470" w:rsidRDefault="002D082A" w:rsidP="002D082A">
      <w:pPr>
        <w:pStyle w:val="B1"/>
      </w:pPr>
      <w:r w:rsidRPr="00083470">
        <w:t>-</w:t>
      </w:r>
      <w:r w:rsidRPr="00083470">
        <w:tab/>
        <w:t>MAC address;</w:t>
      </w:r>
    </w:p>
    <w:p w14:paraId="7FD7BF2C" w14:textId="77777777" w:rsidR="002D082A" w:rsidRPr="00083470" w:rsidRDefault="002D082A" w:rsidP="002D082A">
      <w:pPr>
        <w:pStyle w:val="B1"/>
      </w:pPr>
      <w:r w:rsidRPr="00083470">
        <w:t>-</w:t>
      </w:r>
      <w:r w:rsidRPr="00083470">
        <w:tab/>
        <w:t>RSSI for Bluetooth.</w:t>
      </w:r>
    </w:p>
    <w:p w14:paraId="12CDEAEE" w14:textId="77777777" w:rsidR="002D082A" w:rsidRPr="00083470" w:rsidRDefault="002D082A" w:rsidP="002D082A">
      <w:r w:rsidRPr="00083470">
        <w:t>Measurements are performed in accordance with requirements defined in TS 25.133 [2] and TS 36.133 [3] and TS 38.133 [16].</w:t>
      </w:r>
    </w:p>
    <w:p w14:paraId="00BA6E54" w14:textId="77777777" w:rsidR="002D082A" w:rsidRPr="00083470" w:rsidRDefault="002D082A" w:rsidP="002D082A">
      <w:r w:rsidRPr="00083470">
        <w:t xml:space="preserve">The measurement report is </w:t>
      </w:r>
      <w:proofErr w:type="spellStart"/>
      <w:r w:rsidRPr="00083470">
        <w:t>self contained</w:t>
      </w:r>
      <w:proofErr w:type="spellEnd"/>
      <w:r w:rsidRPr="00083470">
        <w:t>,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0B273308" w14:textId="77777777" w:rsidR="002D082A" w:rsidRPr="00083470" w:rsidRDefault="002D082A" w:rsidP="002D082A">
      <w:r w:rsidRPr="00083470">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083470">
        <w:rPr>
          <w:i/>
          <w:iCs/>
        </w:rPr>
        <w:t>YY-MM-DD HH:MM</w:t>
      </w:r>
      <w:proofErr w:type="gramStart"/>
      <w:r w:rsidRPr="00083470">
        <w:rPr>
          <w:i/>
          <w:iCs/>
        </w:rPr>
        <w:t>:SS</w:t>
      </w:r>
      <w:proofErr w:type="gramEnd"/>
      <w:r w:rsidRPr="00083470">
        <w:t>.</w:t>
      </w:r>
    </w:p>
    <w:p w14:paraId="79DD7B51" w14:textId="77777777" w:rsidR="002D082A" w:rsidRPr="00083470" w:rsidRDefault="002D082A" w:rsidP="002D082A">
      <w:r w:rsidRPr="00083470">
        <w:t>Location information is based on available location information in the UE. Thus, the Logged MDT measurements are tagged by the UE with location data in the following manner:</w:t>
      </w:r>
    </w:p>
    <w:p w14:paraId="40D0CDB8" w14:textId="77777777" w:rsidR="002D082A" w:rsidRPr="00083470" w:rsidRDefault="002D082A" w:rsidP="002D082A">
      <w:pPr>
        <w:pStyle w:val="B1"/>
      </w:pPr>
      <w:r w:rsidRPr="00083470">
        <w:t>-</w:t>
      </w:r>
      <w:r w:rsidRPr="00083470">
        <w:tab/>
        <w:t>ECGI, Cell-Id or NCGI in [38.300] of the serving cell when the measurement was taken is always included in E-UTRAN, UTRAN or NR respectively;</w:t>
      </w:r>
    </w:p>
    <w:p w14:paraId="2570F4AC" w14:textId="77777777" w:rsidR="002D082A" w:rsidRPr="00083470" w:rsidRDefault="002D082A" w:rsidP="002D082A">
      <w:pPr>
        <w:pStyle w:val="B1"/>
      </w:pPr>
      <w:r w:rsidRPr="00083470">
        <w:t>-</w:t>
      </w:r>
      <w:r w:rsidRPr="00083470">
        <w:tab/>
        <w:t xml:space="preserve">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w:t>
      </w:r>
      <w:r w:rsidRPr="00083470">
        <w:lastRenderedPageBreak/>
        <w:t>location information is discarded, i.e. the validity of detailed location information is implicitly assumed to be one logging interval;</w:t>
      </w:r>
    </w:p>
    <w:p w14:paraId="79672261" w14:textId="77777777" w:rsidR="002D082A" w:rsidRPr="00083470" w:rsidRDefault="002D082A" w:rsidP="002D082A">
      <w:pPr>
        <w:pStyle w:val="B1"/>
      </w:pPr>
      <w:r w:rsidRPr="00083470">
        <w:t>-</w:t>
      </w:r>
      <w:r w:rsidRPr="00083470">
        <w:tab/>
        <w:t>For NR, sensor information (i.e. uncompensated barometric pressure measurement, UE speed and UE orientation) can be included, if available in the UE when the measurement was taken.</w:t>
      </w:r>
    </w:p>
    <w:p w14:paraId="049ED06A" w14:textId="77777777" w:rsidR="002D082A" w:rsidRPr="00083470" w:rsidRDefault="002D082A" w:rsidP="002D082A">
      <w:pPr>
        <w:pStyle w:val="NO"/>
      </w:pPr>
      <w:r w:rsidRPr="00083470">
        <w:t>NOTE:</w:t>
      </w:r>
      <w:r w:rsidRPr="00083470">
        <w:tab/>
        <w:t>The neighbour cell measurement information that is provided by the UE may be used to determine the UE location (RF fingerprint).</w:t>
      </w:r>
    </w:p>
    <w:p w14:paraId="5BAE18A5" w14:textId="77777777" w:rsidR="002D082A" w:rsidRPr="00083470" w:rsidRDefault="002D082A" w:rsidP="002D082A">
      <w:r w:rsidRPr="00083470">
        <w:t>Depending on location information availability, measurement log/report consists of:</w:t>
      </w:r>
    </w:p>
    <w:p w14:paraId="40F45D3D" w14:textId="77777777" w:rsidR="002D082A" w:rsidRPr="00083470" w:rsidRDefault="002D082A" w:rsidP="002D082A">
      <w:pPr>
        <w:pStyle w:val="B1"/>
      </w:pPr>
      <w:r w:rsidRPr="00083470">
        <w:t>-</w:t>
      </w:r>
      <w:r w:rsidRPr="00083470">
        <w:tab/>
      </w:r>
      <w:proofErr w:type="gramStart"/>
      <w:r w:rsidRPr="00083470">
        <w:t>time</w:t>
      </w:r>
      <w:proofErr w:type="gramEnd"/>
      <w:r w:rsidRPr="00083470">
        <w:t xml:space="preserve"> information, RF measurements, RF fingerprints; or</w:t>
      </w:r>
    </w:p>
    <w:p w14:paraId="79A9CB31" w14:textId="77777777" w:rsidR="002D082A" w:rsidRPr="00083470" w:rsidRDefault="002D082A" w:rsidP="002D082A">
      <w:pPr>
        <w:pStyle w:val="B1"/>
      </w:pPr>
      <w:r w:rsidRPr="00083470">
        <w:t>-</w:t>
      </w:r>
      <w:r w:rsidRPr="00083470">
        <w:tab/>
      </w:r>
      <w:proofErr w:type="gramStart"/>
      <w:r w:rsidRPr="00083470">
        <w:t>time</w:t>
      </w:r>
      <w:proofErr w:type="gramEnd"/>
      <w:r w:rsidRPr="00083470">
        <w:t xml:space="preserve"> information, RF measurements, detailed location information (e.g. GNSS location information);</w:t>
      </w:r>
    </w:p>
    <w:p w14:paraId="2108B137" w14:textId="01E5156F" w:rsidR="002D082A" w:rsidRDefault="002D082A" w:rsidP="002D082A">
      <w:pPr>
        <w:rPr>
          <w:rFonts w:hint="eastAsia"/>
          <w:lang w:eastAsia="zh-CN"/>
        </w:rPr>
      </w:pPr>
      <w:r w:rsidRPr="00083470">
        <w:tab/>
      </w:r>
      <w:proofErr w:type="gramStart"/>
      <w:r w:rsidRPr="00083470">
        <w:t>time</w:t>
      </w:r>
      <w:proofErr w:type="gramEnd"/>
      <w:r w:rsidRPr="00083470">
        <w:t xml:space="preserve"> information, RF measurements, detailed location information, sensor information.</w:t>
      </w:r>
    </w:p>
    <w:p w14:paraId="4C73F5E6" w14:textId="1A542B25" w:rsidR="002D082A" w:rsidRDefault="002D082A" w:rsidP="002D082A">
      <w:pPr>
        <w:rPr>
          <w:rFonts w:hint="eastAsia"/>
          <w:lang w:eastAsia="zh-CN"/>
        </w:rPr>
      </w:pPr>
      <w:r>
        <w:rPr>
          <w:rFonts w:hint="eastAsia"/>
          <w:lang w:eastAsia="zh-CN"/>
        </w:rPr>
        <w:t>---------------------------------------------------------Start of Next Change--------------------------------------</w:t>
      </w:r>
      <w:r>
        <w:rPr>
          <w:rFonts w:hint="eastAsia"/>
          <w:lang w:eastAsia="zh-CN"/>
        </w:rPr>
        <w:t>-----------------------</w:t>
      </w:r>
    </w:p>
    <w:p w14:paraId="287DBF84" w14:textId="77777777" w:rsidR="00376B3D" w:rsidRPr="00083470" w:rsidRDefault="00376B3D" w:rsidP="00376B3D">
      <w:pPr>
        <w:pStyle w:val="3"/>
      </w:pPr>
      <w:bookmarkStart w:id="47" w:name="_Toc518610680"/>
      <w:bookmarkStart w:id="48" w:name="_Toc37153597"/>
      <w:r w:rsidRPr="00083470">
        <w:t>5.1.6</w:t>
      </w:r>
      <w:r w:rsidRPr="00083470">
        <w:tab/>
        <w:t>Accessibility measurements</w:t>
      </w:r>
      <w:bookmarkEnd w:id="47"/>
      <w:bookmarkEnd w:id="48"/>
    </w:p>
    <w:p w14:paraId="7B28F67A" w14:textId="77777777" w:rsidR="00376B3D" w:rsidRPr="00083470" w:rsidRDefault="00376B3D" w:rsidP="00376B3D">
      <w:r w:rsidRPr="00083470">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6D84AA1E" w14:textId="77777777" w:rsidR="00376B3D" w:rsidRPr="00083470" w:rsidRDefault="00376B3D" w:rsidP="00376B3D">
      <w:r w:rsidRPr="00083470">
        <w:t>The UE stores the Selected PLMN on the RRC connection establishment failure or RRC resume procedure failure. Only if that PLMN is the same as the RPLMN, the UE may report the log.</w:t>
      </w:r>
    </w:p>
    <w:p w14:paraId="157F2E39" w14:textId="77777777" w:rsidR="00376B3D" w:rsidRPr="00083470" w:rsidRDefault="00376B3D" w:rsidP="00376B3D">
      <w:pPr>
        <w:pStyle w:val="NO"/>
      </w:pPr>
      <w:r w:rsidRPr="00083470">
        <w:t>NOTE:</w:t>
      </w:r>
      <w:r w:rsidRPr="00083470">
        <w:tab/>
        <w:t>There is no expected performance degradation for networks using EPLMNs.</w:t>
      </w:r>
    </w:p>
    <w:p w14:paraId="4B1CF4C8" w14:textId="77777777" w:rsidR="00376B3D" w:rsidRPr="00083470" w:rsidRDefault="00376B3D" w:rsidP="00376B3D">
      <w:r w:rsidRPr="00083470">
        <w:t xml:space="preserve">The trigger for creating a log related to a failed RRC connection establishment is for NR when timer T300 expires, for LTE when timer T300 expires and for UMTS when V300 is greater than N300. The trigger for </w:t>
      </w:r>
      <w:proofErr w:type="gramStart"/>
      <w:r w:rsidRPr="00083470">
        <w:t>creating  log</w:t>
      </w:r>
      <w:proofErr w:type="gramEnd"/>
      <w:r w:rsidRPr="00083470">
        <w:t xml:space="preserve"> related to a failed RRC resume procedure is for NR when timer T319 expires.</w:t>
      </w:r>
    </w:p>
    <w:p w14:paraId="30E77FB6" w14:textId="77777777" w:rsidR="00376B3D" w:rsidRPr="00083470" w:rsidRDefault="00376B3D" w:rsidP="00376B3D">
      <w:r w:rsidRPr="00083470">
        <w:t>The UE can store the following information related to the failed RRC connection establishment or failed RRC resume procedure:</w:t>
      </w:r>
    </w:p>
    <w:p w14:paraId="3C1B47E7" w14:textId="77777777" w:rsidR="00376B3D" w:rsidRPr="00083470" w:rsidRDefault="00376B3D" w:rsidP="00376B3D">
      <w:pPr>
        <w:pStyle w:val="B1"/>
      </w:pPr>
      <w:r w:rsidRPr="00083470">
        <w:t>-</w:t>
      </w:r>
      <w:r w:rsidRPr="00083470">
        <w:tab/>
        <w:t>Time stamp, which is the elapsed time between logging and reporting the log.</w:t>
      </w:r>
    </w:p>
    <w:p w14:paraId="7DA23A23" w14:textId="77777777" w:rsidR="00376B3D" w:rsidRPr="00083470" w:rsidRDefault="00376B3D" w:rsidP="00376B3D">
      <w:pPr>
        <w:pStyle w:val="B1"/>
      </w:pPr>
      <w:r w:rsidRPr="00083470">
        <w:t>-</w:t>
      </w:r>
      <w:r w:rsidRPr="00083470">
        <w:tab/>
        <w:t>The global cell identity of the serving cell when the RRC connection establishment or resume fails, i.e. the cell which the UE attempted to access.</w:t>
      </w:r>
    </w:p>
    <w:p w14:paraId="539D4D05" w14:textId="77777777" w:rsidR="00376B3D" w:rsidRPr="00083470" w:rsidRDefault="00376B3D" w:rsidP="00376B3D">
      <w:pPr>
        <w:pStyle w:val="B1"/>
      </w:pPr>
      <w:r w:rsidRPr="00083470">
        <w:t>-</w:t>
      </w:r>
      <w:r w:rsidRPr="00083470">
        <w:tab/>
        <w:t>The latest available radio measurements for any frequency or RAT</w:t>
      </w:r>
    </w:p>
    <w:p w14:paraId="54A09FD8" w14:textId="77777777" w:rsidR="00376B3D" w:rsidRPr="00083470" w:rsidRDefault="00376B3D" w:rsidP="00376B3D">
      <w:pPr>
        <w:pStyle w:val="B1"/>
      </w:pPr>
      <w:r w:rsidRPr="00083470">
        <w:t>-</w:t>
      </w:r>
      <w:r w:rsidRPr="00083470">
        <w:tab/>
        <w:t>The latest detailed location information, if available.</w:t>
      </w:r>
    </w:p>
    <w:p w14:paraId="3120F1F1" w14:textId="77777777" w:rsidR="00376B3D" w:rsidRPr="00083470" w:rsidRDefault="00376B3D" w:rsidP="00376B3D">
      <w:pPr>
        <w:pStyle w:val="B1"/>
      </w:pPr>
      <w:r w:rsidRPr="00083470">
        <w:t>-</w:t>
      </w:r>
      <w:r w:rsidRPr="00083470">
        <w:tab/>
        <w:t>For LTE:</w:t>
      </w:r>
    </w:p>
    <w:p w14:paraId="57EE8789" w14:textId="77777777" w:rsidR="00376B3D" w:rsidRPr="00083470" w:rsidRDefault="00376B3D" w:rsidP="00376B3D">
      <w:pPr>
        <w:pStyle w:val="B2"/>
      </w:pPr>
      <w:r w:rsidRPr="00083470">
        <w:t>-</w:t>
      </w:r>
      <w:r w:rsidRPr="00083470">
        <w:tab/>
        <w:t>Number of Random Access Preambles transmitted;</w:t>
      </w:r>
    </w:p>
    <w:p w14:paraId="74D27C91" w14:textId="77777777" w:rsidR="00376B3D" w:rsidRPr="00083470" w:rsidRDefault="00376B3D" w:rsidP="00376B3D">
      <w:pPr>
        <w:pStyle w:val="B2"/>
      </w:pPr>
      <w:r w:rsidRPr="00083470">
        <w:t>-</w:t>
      </w:r>
      <w:r w:rsidRPr="00083470">
        <w:tab/>
        <w:t>Indication whether the maximum transmission power was used;</w:t>
      </w:r>
    </w:p>
    <w:p w14:paraId="4A01B2CC" w14:textId="77777777" w:rsidR="00376B3D" w:rsidRPr="00083470" w:rsidRDefault="00376B3D" w:rsidP="00376B3D">
      <w:pPr>
        <w:pStyle w:val="B2"/>
      </w:pPr>
      <w:r w:rsidRPr="00083470">
        <w:t>-</w:t>
      </w:r>
      <w:r w:rsidRPr="00083470">
        <w:tab/>
        <w:t>Contention detected;</w:t>
      </w:r>
    </w:p>
    <w:p w14:paraId="3E351A25" w14:textId="77777777" w:rsidR="00376B3D" w:rsidRPr="00083470" w:rsidRDefault="00376B3D" w:rsidP="00376B3D">
      <w:pPr>
        <w:pStyle w:val="B2"/>
      </w:pPr>
      <w:r w:rsidRPr="00083470">
        <w:t>-</w:t>
      </w:r>
      <w:r w:rsidRPr="00083470">
        <w:tab/>
        <w:t>The latest WLAN measurement results, if available;</w:t>
      </w:r>
    </w:p>
    <w:p w14:paraId="1638D5B6" w14:textId="77777777" w:rsidR="00376B3D" w:rsidRPr="00083470" w:rsidRDefault="00376B3D" w:rsidP="00376B3D">
      <w:pPr>
        <w:pStyle w:val="B2"/>
      </w:pPr>
      <w:r w:rsidRPr="00083470">
        <w:t>-</w:t>
      </w:r>
      <w:r w:rsidRPr="00083470">
        <w:tab/>
        <w:t>The latest Bluetooth measurement results, if available.</w:t>
      </w:r>
    </w:p>
    <w:p w14:paraId="1D6B598C" w14:textId="77777777" w:rsidR="00376B3D" w:rsidRPr="00083470" w:rsidRDefault="00376B3D" w:rsidP="00376B3D">
      <w:pPr>
        <w:pStyle w:val="B1"/>
      </w:pPr>
      <w:r w:rsidRPr="00083470">
        <w:t>-</w:t>
      </w:r>
      <w:r w:rsidRPr="00083470">
        <w:tab/>
        <w:t>For UMTS FDD:</w:t>
      </w:r>
    </w:p>
    <w:p w14:paraId="3A570CB4" w14:textId="77777777" w:rsidR="00376B3D" w:rsidRPr="00083470" w:rsidRDefault="00376B3D" w:rsidP="00376B3D">
      <w:pPr>
        <w:pStyle w:val="B2"/>
      </w:pPr>
      <w:r w:rsidRPr="00083470">
        <w:t>-</w:t>
      </w:r>
      <w:r w:rsidRPr="00083470">
        <w:tab/>
        <w:t>Number of RRC Connection Request attempts (e.g. T300 expiry after receiving ACK and AICH)</w:t>
      </w:r>
    </w:p>
    <w:p w14:paraId="388F1BC0" w14:textId="77777777" w:rsidR="00376B3D" w:rsidRPr="00083470" w:rsidRDefault="00376B3D" w:rsidP="00376B3D">
      <w:pPr>
        <w:pStyle w:val="B1"/>
      </w:pPr>
      <w:r w:rsidRPr="00083470">
        <w:t>-</w:t>
      </w:r>
      <w:r w:rsidRPr="00083470">
        <w:tab/>
        <w:t xml:space="preserve">For UMTS 1.28 </w:t>
      </w:r>
      <w:proofErr w:type="spellStart"/>
      <w:r w:rsidRPr="00083470">
        <w:t>Mcps</w:t>
      </w:r>
      <w:proofErr w:type="spellEnd"/>
      <w:r w:rsidRPr="00083470">
        <w:t xml:space="preserve"> TDD:</w:t>
      </w:r>
    </w:p>
    <w:p w14:paraId="65285DBA" w14:textId="77777777" w:rsidR="00376B3D" w:rsidRPr="00083470" w:rsidRDefault="00376B3D" w:rsidP="00376B3D">
      <w:pPr>
        <w:pStyle w:val="B2"/>
      </w:pPr>
      <w:r w:rsidRPr="00083470">
        <w:t>-</w:t>
      </w:r>
      <w:r w:rsidRPr="00083470">
        <w:tab/>
        <w:t>Number of RRC Connection Request attempts.</w:t>
      </w:r>
    </w:p>
    <w:p w14:paraId="58A0A5A0" w14:textId="77777777" w:rsidR="00376B3D" w:rsidRPr="00083470" w:rsidRDefault="00376B3D" w:rsidP="00376B3D">
      <w:pPr>
        <w:pStyle w:val="B2"/>
      </w:pPr>
      <w:r w:rsidRPr="00083470">
        <w:lastRenderedPageBreak/>
        <w:t>-</w:t>
      </w:r>
      <w:r w:rsidRPr="00083470">
        <w:tab/>
        <w:t xml:space="preserve">Whether the FPACH is received or whether the maximum number </w:t>
      </w:r>
      <w:proofErr w:type="spellStart"/>
      <w:r w:rsidRPr="00083470">
        <w:t>Mmax</w:t>
      </w:r>
      <w:proofErr w:type="spellEnd"/>
      <w:r w:rsidRPr="00083470">
        <w:t xml:space="preserve"> of synchronisation attempts is reached.</w:t>
      </w:r>
    </w:p>
    <w:p w14:paraId="25FECB09" w14:textId="77777777" w:rsidR="00376B3D" w:rsidRPr="00083470" w:rsidRDefault="00376B3D" w:rsidP="00376B3D">
      <w:pPr>
        <w:pStyle w:val="B2"/>
      </w:pPr>
      <w:r w:rsidRPr="00083470">
        <w:t>-</w:t>
      </w:r>
      <w:r w:rsidRPr="00083470">
        <w:tab/>
        <w:t>Failure indication of the E-RUCCH transmission. It is only applied when common E-DCH is supported by UE and network.</w:t>
      </w:r>
    </w:p>
    <w:p w14:paraId="3ABFDEED" w14:textId="77777777" w:rsidR="00376B3D" w:rsidRPr="00083470" w:rsidRDefault="00376B3D" w:rsidP="00376B3D">
      <w:pPr>
        <w:pStyle w:val="B1"/>
      </w:pPr>
      <w:r w:rsidRPr="00083470">
        <w:t>-</w:t>
      </w:r>
      <w:r w:rsidRPr="00083470">
        <w:tab/>
        <w:t>For NR:</w:t>
      </w:r>
    </w:p>
    <w:p w14:paraId="6DD80EF3" w14:textId="77777777" w:rsidR="00376B3D" w:rsidRPr="00083470" w:rsidRDefault="00376B3D" w:rsidP="00376B3D">
      <w:pPr>
        <w:pStyle w:val="B2"/>
        <w:rPr>
          <w:lang w:eastAsia="zh-CN"/>
        </w:rPr>
      </w:pPr>
      <w:r w:rsidRPr="00083470">
        <w:t>-</w:t>
      </w:r>
      <w:r w:rsidRPr="00083470">
        <w:tab/>
      </w:r>
      <w:bookmarkStart w:id="49" w:name="OLE_LINK41"/>
      <w:bookmarkStart w:id="50" w:name="OLE_LINK40"/>
      <w:r w:rsidRPr="00083470">
        <w:t>SSB index of the downlink beams of serving cell;</w:t>
      </w:r>
    </w:p>
    <w:p w14:paraId="14C26CDA" w14:textId="4EF08DCD" w:rsidR="00376B3D" w:rsidRPr="00083470" w:rsidRDefault="00376B3D" w:rsidP="00376B3D">
      <w:pPr>
        <w:pStyle w:val="B2"/>
        <w:rPr>
          <w:lang w:eastAsia="zh-CN"/>
        </w:rPr>
      </w:pPr>
      <w:r w:rsidRPr="00083470">
        <w:t>-</w:t>
      </w:r>
      <w:r w:rsidRPr="00083470">
        <w:tab/>
        <w:t xml:space="preserve">The latest number of consecutive connection failures </w:t>
      </w:r>
      <w:del w:id="51" w:author="CATT(Jayson)" w:date="2020-04-10T13:43:00Z">
        <w:r w:rsidRPr="00083470" w:rsidDel="00FA637F">
          <w:delText xml:space="preserve">per cell </w:delText>
        </w:r>
      </w:del>
      <w:r w:rsidRPr="00083470">
        <w:t>the UE has experienced within the last 48 hours;</w:t>
      </w:r>
    </w:p>
    <w:p w14:paraId="01D6A251" w14:textId="77777777" w:rsidR="00376B3D" w:rsidRPr="00083470" w:rsidRDefault="00376B3D" w:rsidP="00376B3D">
      <w:pPr>
        <w:pStyle w:val="B2"/>
        <w:rPr>
          <w:rFonts w:eastAsia="ArialMT"/>
          <w:lang w:eastAsia="zh-CN"/>
        </w:rPr>
      </w:pPr>
      <w:r w:rsidRPr="00083470">
        <w:t>-</w:t>
      </w:r>
      <w:r w:rsidRPr="00083470">
        <w:rPr>
          <w:rFonts w:eastAsia="ArialMT"/>
          <w:lang w:eastAsia="zh-CN"/>
        </w:rPr>
        <w:tab/>
        <w:t>RACH failure report:</w:t>
      </w:r>
    </w:p>
    <w:p w14:paraId="221DBCF8" w14:textId="77777777" w:rsidR="00376B3D" w:rsidRPr="00083470" w:rsidRDefault="00376B3D" w:rsidP="00376B3D">
      <w:pPr>
        <w:pStyle w:val="B3"/>
        <w:rPr>
          <w:rFonts w:eastAsia="ArialMT"/>
          <w:lang w:eastAsia="zh-CN"/>
        </w:rPr>
      </w:pPr>
      <w:r w:rsidRPr="00083470">
        <w:t>-</w:t>
      </w:r>
      <w:r w:rsidRPr="00083470">
        <w:rPr>
          <w:rFonts w:eastAsia="ArialMT"/>
          <w:lang w:eastAsia="zh-CN"/>
        </w:rPr>
        <w:tab/>
        <w:t>Tried SSB index</w:t>
      </w:r>
      <w:bookmarkEnd w:id="49"/>
      <w:bookmarkEnd w:id="50"/>
      <w:r w:rsidRPr="00083470">
        <w:rPr>
          <w:rFonts w:eastAsia="ArialMT"/>
          <w:lang w:eastAsia="zh-CN"/>
        </w:rPr>
        <w:t xml:space="preserve"> and number of </w:t>
      </w:r>
      <w:r w:rsidRPr="00083470">
        <w:t>Random Access Preambles transmitted</w:t>
      </w:r>
      <w:r w:rsidRPr="00083470">
        <w:rPr>
          <w:rFonts w:eastAsia="ArialMT"/>
          <w:lang w:eastAsia="zh-CN"/>
        </w:rPr>
        <w:t xml:space="preserve"> for each tried SSB </w:t>
      </w:r>
      <w:r w:rsidRPr="00083470">
        <w:t>in chronological order of attempts</w:t>
      </w:r>
      <w:r w:rsidRPr="00083470">
        <w:rPr>
          <w:rFonts w:eastAsia="ArialMT"/>
          <w:lang w:eastAsia="zh-CN"/>
        </w:rPr>
        <w:t>;</w:t>
      </w:r>
    </w:p>
    <w:p w14:paraId="69E72AC5" w14:textId="77777777" w:rsidR="00376B3D" w:rsidRPr="00083470" w:rsidRDefault="00376B3D" w:rsidP="00376B3D">
      <w:pPr>
        <w:pStyle w:val="B3"/>
        <w:rPr>
          <w:lang w:eastAsia="zh-CN"/>
        </w:rPr>
      </w:pPr>
      <w:r w:rsidRPr="00083470">
        <w:t>-</w:t>
      </w:r>
      <w:r w:rsidRPr="00083470">
        <w:tab/>
        <w:t xml:space="preserve">Contention detected </w:t>
      </w:r>
      <w:r w:rsidRPr="00083470">
        <w:rPr>
          <w:lang w:eastAsia="zh-CN"/>
        </w:rPr>
        <w:t>as per</w:t>
      </w:r>
      <w:r w:rsidRPr="00083470">
        <w:t xml:space="preserve"> RACH attempt;</w:t>
      </w:r>
    </w:p>
    <w:p w14:paraId="6460ACA5" w14:textId="77777777" w:rsidR="00376B3D" w:rsidRPr="00083470" w:rsidRDefault="00376B3D" w:rsidP="00376B3D">
      <w:pPr>
        <w:pStyle w:val="B3"/>
        <w:rPr>
          <w:lang w:eastAsia="zh-CN"/>
        </w:rPr>
      </w:pPr>
      <w:r w:rsidRPr="00083470">
        <w:rPr>
          <w:lang w:eastAsia="zh-CN"/>
        </w:rPr>
        <w:t>-</w:t>
      </w:r>
      <w:r w:rsidRPr="00083470">
        <w:rPr>
          <w:lang w:eastAsia="zh-CN"/>
        </w:rPr>
        <w:tab/>
      </w:r>
      <w:r w:rsidRPr="00083470">
        <w:t xml:space="preserve">Indication whether the selected SSB is above or below the </w:t>
      </w:r>
      <w:proofErr w:type="spellStart"/>
      <w:r w:rsidRPr="00083470">
        <w:t>rsrp-ThresholdSSB</w:t>
      </w:r>
      <w:proofErr w:type="spellEnd"/>
      <w:r w:rsidRPr="00083470">
        <w:t xml:space="preserve"> threshold</w:t>
      </w:r>
      <w:r w:rsidRPr="00083470">
        <w:rPr>
          <w:lang w:eastAsia="zh-CN"/>
        </w:rPr>
        <w:t>, as</w:t>
      </w:r>
      <w:r w:rsidRPr="00083470">
        <w:t xml:space="preserve"> per RACH attempt</w:t>
      </w:r>
      <w:r w:rsidRPr="00083470">
        <w:rPr>
          <w:lang w:eastAsia="zh-CN"/>
        </w:rPr>
        <w:t>;</w:t>
      </w:r>
    </w:p>
    <w:p w14:paraId="6BCC110D" w14:textId="0E57B011" w:rsidR="00376B3D" w:rsidRPr="00083470" w:rsidRDefault="00376B3D" w:rsidP="00376B3D">
      <w:pPr>
        <w:pStyle w:val="B3"/>
        <w:rPr>
          <w:lang w:eastAsia="zh-CN"/>
        </w:rPr>
      </w:pPr>
      <w:del w:id="52" w:author="CATT(Jayson)" w:date="2020-04-10T13:44:00Z">
        <w:r w:rsidRPr="00083470" w:rsidDel="00FA637F">
          <w:rPr>
            <w:rFonts w:eastAsia="Cambria Math"/>
          </w:rPr>
          <w:delText>-</w:delText>
        </w:r>
        <w:r w:rsidRPr="00083470" w:rsidDel="00FA637F">
          <w:tab/>
        </w:r>
        <w:r w:rsidRPr="00083470" w:rsidDel="00FA637F">
          <w:rPr>
            <w:lang w:eastAsia="zh-CN"/>
          </w:rPr>
          <w:delText>I</w:delText>
        </w:r>
        <w:r w:rsidRPr="00083470" w:rsidDel="00FA637F">
          <w:delText>ndicator to differentiate the uplink carrier type, e.g.NUL/SUL for one RACH procedure</w:delText>
        </w:r>
        <w:r w:rsidRPr="00083470" w:rsidDel="00FA637F">
          <w:rPr>
            <w:lang w:eastAsia="zh-CN"/>
          </w:rPr>
          <w:delText>;</w:delText>
        </w:r>
      </w:del>
    </w:p>
    <w:p w14:paraId="0EB71B22" w14:textId="77777777" w:rsidR="00376B3D" w:rsidRPr="00083470" w:rsidRDefault="00376B3D" w:rsidP="00376B3D">
      <w:pPr>
        <w:pStyle w:val="B3"/>
        <w:spacing w:before="20" w:after="80"/>
        <w:rPr>
          <w:lang w:eastAsia="zh-CN"/>
        </w:rPr>
      </w:pPr>
      <w:r w:rsidRPr="00083470">
        <w:rPr>
          <w:rFonts w:eastAsia="Cambria Math"/>
        </w:rPr>
        <w:t>-</w:t>
      </w:r>
      <w:r w:rsidRPr="00083470">
        <w:rPr>
          <w:lang w:eastAsia="zh-CN"/>
        </w:rPr>
        <w:tab/>
        <w:t>TAC of the cell in which the UE performs the RA procedure;</w:t>
      </w:r>
    </w:p>
    <w:p w14:paraId="2198A120" w14:textId="77777777" w:rsidR="00376B3D" w:rsidRPr="00083470" w:rsidRDefault="00376B3D" w:rsidP="00376B3D">
      <w:pPr>
        <w:pStyle w:val="B3"/>
        <w:spacing w:before="20" w:after="80"/>
        <w:rPr>
          <w:lang w:eastAsia="zh-CN"/>
        </w:rPr>
      </w:pPr>
      <w:r w:rsidRPr="00083470">
        <w:rPr>
          <w:rFonts w:eastAsia="Cambria Math"/>
        </w:rPr>
        <w:t>-</w:t>
      </w:r>
      <w:r w:rsidRPr="00083470">
        <w:rPr>
          <w:lang w:eastAsia="en-GB"/>
        </w:rPr>
        <w:tab/>
        <w:t>Following frequency location related information of the RA resources used by the UE:</w:t>
      </w:r>
    </w:p>
    <w:p w14:paraId="7769FDD2" w14:textId="77777777" w:rsidR="00376B3D" w:rsidRPr="00083470" w:rsidRDefault="00376B3D" w:rsidP="00376B3D">
      <w:pPr>
        <w:pStyle w:val="B4"/>
        <w:rPr>
          <w:lang w:eastAsia="en-GB"/>
        </w:rPr>
      </w:pPr>
      <w:proofErr w:type="gramStart"/>
      <w:r w:rsidRPr="00083470">
        <w:rPr>
          <w:lang w:eastAsia="en-GB"/>
        </w:rPr>
        <w:t>a</w:t>
      </w:r>
      <w:proofErr w:type="gramEnd"/>
      <w:r w:rsidRPr="00083470">
        <w:rPr>
          <w:lang w:eastAsia="en-GB"/>
        </w:rPr>
        <w:t>.</w:t>
      </w:r>
      <w:r w:rsidRPr="00083470">
        <w:rPr>
          <w:lang w:eastAsia="en-GB"/>
        </w:rPr>
        <w:tab/>
      </w:r>
      <w:proofErr w:type="spellStart"/>
      <w:r w:rsidRPr="00083470">
        <w:rPr>
          <w:lang w:eastAsia="en-GB"/>
        </w:rPr>
        <w:t>absoluteFrequencyPointA</w:t>
      </w:r>
      <w:proofErr w:type="spellEnd"/>
      <w:r w:rsidRPr="00083470">
        <w:rPr>
          <w:lang w:eastAsia="en-GB"/>
        </w:rPr>
        <w:t xml:space="preserve"> (e.g., in </w:t>
      </w:r>
      <w:proofErr w:type="spellStart"/>
      <w:r w:rsidRPr="00083470">
        <w:rPr>
          <w:lang w:eastAsia="en-GB"/>
        </w:rPr>
        <w:t>FrequencyInfoUL</w:t>
      </w:r>
      <w:proofErr w:type="spellEnd"/>
      <w:r w:rsidRPr="00083470">
        <w:rPr>
          <w:lang w:eastAsia="en-GB"/>
        </w:rPr>
        <w:t>)</w:t>
      </w:r>
    </w:p>
    <w:p w14:paraId="383B6025" w14:textId="77777777" w:rsidR="00376B3D" w:rsidRPr="00083470" w:rsidRDefault="00376B3D" w:rsidP="00376B3D">
      <w:pPr>
        <w:pStyle w:val="B4"/>
        <w:rPr>
          <w:lang w:eastAsia="en-GB"/>
        </w:rPr>
      </w:pPr>
      <w:proofErr w:type="gramStart"/>
      <w:r w:rsidRPr="00083470">
        <w:rPr>
          <w:lang w:eastAsia="en-GB"/>
        </w:rPr>
        <w:t>b</w:t>
      </w:r>
      <w:proofErr w:type="gramEnd"/>
      <w:r w:rsidRPr="00083470">
        <w:rPr>
          <w:lang w:eastAsia="en-GB"/>
        </w:rPr>
        <w:t>.</w:t>
      </w:r>
      <w:r w:rsidRPr="00083470">
        <w:rPr>
          <w:lang w:eastAsia="en-GB"/>
        </w:rPr>
        <w:tab/>
      </w:r>
      <w:proofErr w:type="spellStart"/>
      <w:r w:rsidRPr="00083470">
        <w:rPr>
          <w:lang w:eastAsia="en-GB"/>
        </w:rPr>
        <w:t>locationAndBandwidth</w:t>
      </w:r>
      <w:proofErr w:type="spellEnd"/>
      <w:r w:rsidRPr="00083470">
        <w:rPr>
          <w:lang w:eastAsia="en-GB"/>
        </w:rPr>
        <w:t xml:space="preserve"> (e.g., in UL BWP)</w:t>
      </w:r>
    </w:p>
    <w:p w14:paraId="58E432D9" w14:textId="77777777" w:rsidR="00376B3D" w:rsidRPr="00083470" w:rsidRDefault="00376B3D" w:rsidP="00376B3D">
      <w:pPr>
        <w:pStyle w:val="B4"/>
        <w:rPr>
          <w:lang w:eastAsia="en-GB"/>
        </w:rPr>
      </w:pPr>
      <w:proofErr w:type="gramStart"/>
      <w:r w:rsidRPr="00083470">
        <w:rPr>
          <w:lang w:eastAsia="en-GB"/>
        </w:rPr>
        <w:t>c</w:t>
      </w:r>
      <w:proofErr w:type="gramEnd"/>
      <w:r w:rsidRPr="00083470">
        <w:rPr>
          <w:lang w:eastAsia="en-GB"/>
        </w:rPr>
        <w:t>.</w:t>
      </w:r>
      <w:r w:rsidRPr="00083470">
        <w:rPr>
          <w:lang w:eastAsia="en-GB"/>
        </w:rPr>
        <w:tab/>
      </w:r>
      <w:proofErr w:type="spellStart"/>
      <w:r w:rsidRPr="00083470">
        <w:rPr>
          <w:lang w:eastAsia="en-GB"/>
        </w:rPr>
        <w:t>subcarrierSpacing</w:t>
      </w:r>
      <w:proofErr w:type="spellEnd"/>
      <w:r w:rsidRPr="00083470">
        <w:rPr>
          <w:lang w:eastAsia="en-GB"/>
        </w:rPr>
        <w:t xml:space="preserve"> (e.g., in UL BWP)</w:t>
      </w:r>
    </w:p>
    <w:p w14:paraId="457F8CA4" w14:textId="77777777" w:rsidR="00376B3D" w:rsidRPr="00083470" w:rsidRDefault="00376B3D" w:rsidP="00376B3D">
      <w:pPr>
        <w:pStyle w:val="B4"/>
        <w:rPr>
          <w:rFonts w:eastAsia="宋体"/>
          <w:lang w:eastAsia="zh-CN"/>
        </w:rPr>
      </w:pPr>
      <w:proofErr w:type="gramStart"/>
      <w:r w:rsidRPr="00083470">
        <w:rPr>
          <w:rFonts w:eastAsia="宋体"/>
          <w:lang w:eastAsia="zh-CN"/>
        </w:rPr>
        <w:t>d</w:t>
      </w:r>
      <w:proofErr w:type="gramEnd"/>
      <w:r w:rsidRPr="00083470">
        <w:rPr>
          <w:rFonts w:eastAsia="宋体"/>
          <w:lang w:eastAsia="zh-CN"/>
        </w:rPr>
        <w:t>.</w:t>
      </w:r>
      <w:r w:rsidRPr="00083470">
        <w:rPr>
          <w:rFonts w:eastAsia="宋体"/>
          <w:lang w:eastAsia="zh-CN"/>
        </w:rPr>
        <w:tab/>
        <w:t>msg1-FDM (e.g., in RACH-</w:t>
      </w:r>
      <w:proofErr w:type="spellStart"/>
      <w:r w:rsidRPr="00083470">
        <w:rPr>
          <w:rFonts w:eastAsia="宋体"/>
          <w:lang w:eastAsia="zh-CN"/>
        </w:rPr>
        <w:t>ConfigGeneric</w:t>
      </w:r>
      <w:proofErr w:type="spellEnd"/>
      <w:r w:rsidRPr="00083470">
        <w:rPr>
          <w:rFonts w:eastAsia="宋体"/>
          <w:lang w:eastAsia="zh-CN"/>
        </w:rPr>
        <w:t>)</w:t>
      </w:r>
    </w:p>
    <w:p w14:paraId="4943594D" w14:textId="77777777" w:rsidR="00376B3D" w:rsidRPr="00083470" w:rsidRDefault="00376B3D" w:rsidP="00376B3D">
      <w:pPr>
        <w:pStyle w:val="B4"/>
        <w:rPr>
          <w:rFonts w:eastAsia="宋体"/>
          <w:lang w:eastAsia="zh-CN"/>
        </w:rPr>
      </w:pPr>
      <w:proofErr w:type="gramStart"/>
      <w:r w:rsidRPr="00083470">
        <w:rPr>
          <w:rFonts w:eastAsia="宋体"/>
          <w:lang w:eastAsia="zh-CN"/>
        </w:rPr>
        <w:t>e</w:t>
      </w:r>
      <w:proofErr w:type="gramEnd"/>
      <w:r w:rsidRPr="00083470">
        <w:rPr>
          <w:rFonts w:eastAsia="宋体"/>
          <w:lang w:eastAsia="zh-CN"/>
        </w:rPr>
        <w:t>.</w:t>
      </w:r>
      <w:r w:rsidRPr="00083470">
        <w:rPr>
          <w:rFonts w:eastAsia="宋体"/>
          <w:lang w:eastAsia="zh-CN"/>
        </w:rPr>
        <w:tab/>
        <w:t>msg1-FrequencyStart (e.g., in RACH-</w:t>
      </w:r>
      <w:proofErr w:type="spellStart"/>
      <w:r w:rsidRPr="00083470">
        <w:rPr>
          <w:rFonts w:eastAsia="宋体"/>
          <w:lang w:eastAsia="zh-CN"/>
        </w:rPr>
        <w:t>ConfigGeneric</w:t>
      </w:r>
      <w:proofErr w:type="spellEnd"/>
      <w:r w:rsidRPr="00083470">
        <w:rPr>
          <w:rFonts w:eastAsia="宋体"/>
          <w:lang w:eastAsia="zh-CN"/>
        </w:rPr>
        <w:t>)</w:t>
      </w:r>
    </w:p>
    <w:p w14:paraId="37C5C420" w14:textId="77777777" w:rsidR="00376B3D" w:rsidRPr="00083470" w:rsidRDefault="00376B3D" w:rsidP="00376B3D">
      <w:pPr>
        <w:pStyle w:val="B4"/>
        <w:rPr>
          <w:rFonts w:eastAsia="宋体"/>
          <w:lang w:eastAsia="zh-CN"/>
        </w:rPr>
      </w:pPr>
      <w:proofErr w:type="gramStart"/>
      <w:r w:rsidRPr="00083470">
        <w:rPr>
          <w:rFonts w:eastAsia="宋体"/>
          <w:lang w:eastAsia="zh-CN"/>
        </w:rPr>
        <w:t>f</w:t>
      </w:r>
      <w:proofErr w:type="gramEnd"/>
      <w:r w:rsidRPr="00083470">
        <w:rPr>
          <w:rFonts w:eastAsia="宋体"/>
          <w:lang w:eastAsia="zh-CN"/>
        </w:rPr>
        <w:t>.</w:t>
      </w:r>
      <w:r w:rsidRPr="00083470">
        <w:rPr>
          <w:rFonts w:eastAsia="宋体"/>
          <w:lang w:eastAsia="zh-CN"/>
        </w:rPr>
        <w:tab/>
        <w:t>msg1-SubcarrierSpacing  (e.g., in RACH-</w:t>
      </w:r>
      <w:proofErr w:type="spellStart"/>
      <w:r w:rsidRPr="00083470">
        <w:rPr>
          <w:rFonts w:eastAsia="宋体"/>
          <w:lang w:eastAsia="zh-CN"/>
        </w:rPr>
        <w:t>ConfigCommon</w:t>
      </w:r>
      <w:proofErr w:type="spellEnd"/>
      <w:r w:rsidRPr="00083470">
        <w:rPr>
          <w:rFonts w:eastAsia="宋体"/>
          <w:lang w:eastAsia="zh-CN"/>
        </w:rPr>
        <w:t>)</w:t>
      </w:r>
    </w:p>
    <w:p w14:paraId="3901E1B5" w14:textId="77777777" w:rsidR="00376B3D" w:rsidRPr="00083470" w:rsidRDefault="00376B3D" w:rsidP="00376B3D">
      <w:pPr>
        <w:pStyle w:val="B2"/>
      </w:pPr>
      <w:r w:rsidRPr="00083470">
        <w:t>-</w:t>
      </w:r>
      <w:r w:rsidRPr="00083470">
        <w:tab/>
        <w:t>The latest WLAN measurement results, if available;</w:t>
      </w:r>
    </w:p>
    <w:p w14:paraId="183CADAE" w14:textId="77777777" w:rsidR="00376B3D" w:rsidRPr="00083470" w:rsidRDefault="00376B3D" w:rsidP="00376B3D">
      <w:pPr>
        <w:pStyle w:val="B2"/>
      </w:pPr>
      <w:r w:rsidRPr="00083470">
        <w:t>-</w:t>
      </w:r>
      <w:r w:rsidRPr="00083470">
        <w:tab/>
        <w:t>The latest Bluetooth measurement results, if available.</w:t>
      </w:r>
    </w:p>
    <w:p w14:paraId="03EFFB06" w14:textId="6ADFA647" w:rsidR="00376B3D" w:rsidRDefault="00376B3D" w:rsidP="00376B3D">
      <w:pPr>
        <w:rPr>
          <w:rFonts w:hint="eastAsia"/>
          <w:lang w:eastAsia="zh-CN"/>
        </w:rPr>
      </w:pPr>
      <w:r w:rsidRPr="00083470">
        <w:rPr>
          <w:lang w:eastAsia="zh-TW"/>
        </w:rPr>
        <w:t xml:space="preserve">In addition, </w:t>
      </w:r>
      <w:r w:rsidRPr="00083470">
        <w:t xml:space="preserve">the </w:t>
      </w:r>
      <w:proofErr w:type="spellStart"/>
      <w:r w:rsidRPr="00083470">
        <w:t>CEFreport</w:t>
      </w:r>
      <w:proofErr w:type="spellEnd"/>
      <w:r w:rsidRPr="00083470">
        <w:t xml:space="preserve"> may include additional information required for RACH Optimization solutions, as specified in [TS38.300].</w:t>
      </w:r>
    </w:p>
    <w:p w14:paraId="20FAE93B" w14:textId="2B07AB1E" w:rsidR="00376B3D" w:rsidRDefault="00376B3D" w:rsidP="00376B3D">
      <w:pPr>
        <w:rPr>
          <w:rFonts w:hint="eastAsia"/>
          <w:lang w:eastAsia="zh-CN"/>
        </w:rPr>
      </w:pPr>
      <w:r>
        <w:rPr>
          <w:rFonts w:hint="eastAsia"/>
          <w:lang w:eastAsia="zh-CN"/>
        </w:rPr>
        <w:t>---------------------------------------------------------Start of Next Change--------------------------------------</w:t>
      </w:r>
      <w:r>
        <w:rPr>
          <w:rFonts w:hint="eastAsia"/>
          <w:lang w:eastAsia="zh-CN"/>
        </w:rPr>
        <w:t>------------------------</w:t>
      </w:r>
    </w:p>
    <w:p w14:paraId="27A8A07F" w14:textId="77777777" w:rsidR="00FA637F" w:rsidRPr="00083470" w:rsidRDefault="00FA637F" w:rsidP="00FA637F">
      <w:pPr>
        <w:pStyle w:val="4"/>
      </w:pPr>
      <w:r w:rsidRPr="00083470">
        <w:t>5.4.1.1</w:t>
      </w:r>
      <w:r w:rsidRPr="00083470">
        <w:tab/>
        <w:t>Measurements and reporting triggers for Immediate MDT</w:t>
      </w:r>
    </w:p>
    <w:p w14:paraId="0B22001B" w14:textId="77777777" w:rsidR="00FA637F" w:rsidRPr="00083470" w:rsidRDefault="00FA637F" w:rsidP="00FA637F">
      <w:pPr>
        <w:rPr>
          <w:lang w:eastAsia="ko-KR"/>
        </w:rPr>
      </w:pPr>
      <w:r w:rsidRPr="00083470">
        <w:rPr>
          <w:lang w:eastAsia="ko-KR"/>
        </w:rPr>
        <w:t xml:space="preserve">Measurements to be performed for Immediate MDT purposes involve reporting triggers and criteria utilized for </w:t>
      </w:r>
      <w:r w:rsidRPr="00083470">
        <w:t xml:space="preserve">RRM. </w:t>
      </w:r>
      <w:r w:rsidRPr="00083470">
        <w:rPr>
          <w:lang w:eastAsia="ko-KR"/>
        </w:rPr>
        <w:t xml:space="preserve">In addition, there </w:t>
      </w:r>
      <w:proofErr w:type="gramStart"/>
      <w:r w:rsidRPr="00083470">
        <w:rPr>
          <w:lang w:eastAsia="ko-KR"/>
        </w:rPr>
        <w:t>are</w:t>
      </w:r>
      <w:proofErr w:type="gramEnd"/>
      <w:r w:rsidRPr="00083470">
        <w:rPr>
          <w:lang w:eastAsia="ko-KR"/>
        </w:rPr>
        <w:t xml:space="preserve"> associated network performance measurements performed in the </w:t>
      </w:r>
      <w:proofErr w:type="spellStart"/>
      <w:r w:rsidRPr="00083470">
        <w:rPr>
          <w:lang w:eastAsia="ko-KR"/>
        </w:rPr>
        <w:t>gNB</w:t>
      </w:r>
      <w:proofErr w:type="spellEnd"/>
      <w:r w:rsidRPr="00083470">
        <w:rPr>
          <w:lang w:eastAsia="ko-KR"/>
        </w:rPr>
        <w:t>.</w:t>
      </w:r>
    </w:p>
    <w:p w14:paraId="326AC8BA" w14:textId="77777777" w:rsidR="00FA637F" w:rsidRPr="00083470" w:rsidRDefault="00FA637F" w:rsidP="00FA637F">
      <w:pPr>
        <w:rPr>
          <w:lang w:eastAsia="ko-KR"/>
        </w:rPr>
      </w:pPr>
      <w:r w:rsidRPr="00083470">
        <w:rPr>
          <w:lang w:eastAsia="ko-KR"/>
        </w:rPr>
        <w:t>In particular, the following measurements shall be supported for Immediate MDT performance:</w:t>
      </w:r>
    </w:p>
    <w:p w14:paraId="45A354E5" w14:textId="77777777" w:rsidR="00FA637F" w:rsidRPr="00083470" w:rsidRDefault="00FA637F" w:rsidP="00FA637F">
      <w:pPr>
        <w:rPr>
          <w:lang w:eastAsia="ja-JP"/>
        </w:rPr>
      </w:pPr>
      <w:r w:rsidRPr="00083470">
        <w:rPr>
          <w:lang w:eastAsia="ko-KR"/>
        </w:rPr>
        <w:t>Measurements</w:t>
      </w:r>
      <w:r w:rsidRPr="00083470">
        <w:rPr>
          <w:lang w:eastAsia="ja-JP"/>
        </w:rPr>
        <w:t>:</w:t>
      </w:r>
    </w:p>
    <w:p w14:paraId="25FCC06A" w14:textId="77777777" w:rsidR="00FA637F" w:rsidRPr="00083470" w:rsidRDefault="00FA637F" w:rsidP="00FA637F">
      <w:pPr>
        <w:pStyle w:val="B1"/>
        <w:rPr>
          <w:lang w:eastAsia="zh-CN"/>
        </w:rPr>
      </w:pPr>
      <w:r w:rsidRPr="00083470">
        <w:rPr>
          <w:lang w:eastAsia="zh-CN"/>
        </w:rPr>
        <w:t>⁻</w:t>
      </w:r>
      <w:r w:rsidRPr="00083470">
        <w:rPr>
          <w:lang w:eastAsia="zh-CN"/>
        </w:rPr>
        <w:tab/>
        <w:t>M1: DL signal quantities measurement results for the serving cell and for intra-frequency/Inter-frequency/inter-RAT neighbour cells, including cell/beam level measurement for NR cells only, TS 38.215 [19]</w:t>
      </w:r>
    </w:p>
    <w:p w14:paraId="6C6E7992" w14:textId="77777777" w:rsidR="00FA637F" w:rsidRPr="00083470" w:rsidRDefault="00FA637F" w:rsidP="00FA637F">
      <w:pPr>
        <w:pStyle w:val="B1"/>
        <w:rPr>
          <w:lang w:eastAsia="zh-CN"/>
        </w:rPr>
      </w:pPr>
      <w:r w:rsidRPr="00083470">
        <w:rPr>
          <w:lang w:eastAsia="zh-CN"/>
        </w:rPr>
        <w:t>⁻</w:t>
      </w:r>
      <w:r w:rsidRPr="00083470">
        <w:rPr>
          <w:lang w:eastAsia="zh-CN"/>
        </w:rPr>
        <w:tab/>
        <w:t xml:space="preserve">M2: </w:t>
      </w:r>
      <w:r w:rsidRPr="00083470">
        <w:rPr>
          <w:lang w:eastAsia="ja-JP"/>
        </w:rPr>
        <w:t>P</w:t>
      </w:r>
      <w:r w:rsidRPr="00083470">
        <w:t xml:space="preserve">ower </w:t>
      </w:r>
      <w:r w:rsidRPr="00083470">
        <w:rPr>
          <w:lang w:eastAsia="ja-JP"/>
        </w:rPr>
        <w:t>H</w:t>
      </w:r>
      <w:r w:rsidRPr="00083470">
        <w:t xml:space="preserve">eadroom </w:t>
      </w:r>
      <w:r w:rsidRPr="00083470">
        <w:rPr>
          <w:lang w:eastAsia="ja-JP"/>
        </w:rPr>
        <w:t xml:space="preserve">measurement by UE, </w:t>
      </w:r>
      <w:r w:rsidRPr="00083470">
        <w:rPr>
          <w:lang w:eastAsia="zh-CN"/>
        </w:rPr>
        <w:t>TS 38.213 [20]</w:t>
      </w:r>
    </w:p>
    <w:p w14:paraId="653AD8C9" w14:textId="77777777" w:rsidR="00FA637F" w:rsidRPr="00083470" w:rsidRDefault="00FA637F" w:rsidP="00FA637F">
      <w:pPr>
        <w:pStyle w:val="B1"/>
        <w:rPr>
          <w:lang w:eastAsia="zh-CN"/>
        </w:rPr>
      </w:pPr>
      <w:r w:rsidRPr="00083470">
        <w:rPr>
          <w:lang w:eastAsia="zh-CN"/>
        </w:rPr>
        <w:t>⁻</w:t>
      </w:r>
      <w:r w:rsidRPr="00083470">
        <w:rPr>
          <w:lang w:eastAsia="zh-CN"/>
        </w:rPr>
        <w:tab/>
        <w:t>M3: Received Interference Power measurement [</w:t>
      </w:r>
      <w:r w:rsidRPr="00083470">
        <w:t xml:space="preserve">The feasibility </w:t>
      </w:r>
      <w:proofErr w:type="gramStart"/>
      <w:r w:rsidRPr="00083470">
        <w:t>need</w:t>
      </w:r>
      <w:proofErr w:type="gramEnd"/>
      <w:r w:rsidRPr="00083470">
        <w:t xml:space="preserve"> to be confirmed by RAN1</w:t>
      </w:r>
      <w:r w:rsidRPr="00083470">
        <w:rPr>
          <w:lang w:eastAsia="zh-CN"/>
        </w:rPr>
        <w:t>]</w:t>
      </w:r>
    </w:p>
    <w:p w14:paraId="1D9B95E0" w14:textId="77777777" w:rsidR="00FA637F" w:rsidRPr="00083470" w:rsidRDefault="00FA637F" w:rsidP="00FA637F">
      <w:pPr>
        <w:pStyle w:val="B1"/>
        <w:rPr>
          <w:lang w:eastAsia="zh-CN"/>
        </w:rPr>
      </w:pPr>
      <w:r w:rsidRPr="00083470">
        <w:rPr>
          <w:lang w:eastAsia="zh-CN"/>
        </w:rPr>
        <w:t>⁻</w:t>
      </w:r>
      <w:r w:rsidRPr="00083470">
        <w:rPr>
          <w:lang w:eastAsia="zh-CN"/>
        </w:rPr>
        <w:tab/>
        <w:t xml:space="preserve">M4: Data Volume measurement separately for DL and UL, </w:t>
      </w:r>
      <w:r w:rsidRPr="00083470">
        <w:rPr>
          <w:lang w:eastAsia="ko-KR"/>
        </w:rPr>
        <w:t xml:space="preserve">per DRB per UE, see </w:t>
      </w:r>
      <w:r w:rsidRPr="00083470">
        <w:rPr>
          <w:lang w:eastAsia="zh-CN"/>
        </w:rPr>
        <w:t>TS 28.552 [17] ⁻</w:t>
      </w:r>
      <w:r w:rsidRPr="00083470">
        <w:rPr>
          <w:lang w:eastAsia="zh-CN"/>
        </w:rPr>
        <w:tab/>
        <w:t xml:space="preserve">M5: Average UE throughout measurement separately for DL and UL, </w:t>
      </w:r>
      <w:r w:rsidRPr="00083470">
        <w:rPr>
          <w:lang w:eastAsia="ko-KR"/>
        </w:rPr>
        <w:t xml:space="preserve">per DRB per UE and per UE for the DL, per DRB per UE and per UE for the UL, by </w:t>
      </w:r>
      <w:proofErr w:type="spellStart"/>
      <w:r w:rsidRPr="00083470">
        <w:rPr>
          <w:lang w:eastAsia="zh-CN"/>
        </w:rPr>
        <w:t>g</w:t>
      </w:r>
      <w:r w:rsidRPr="00083470">
        <w:rPr>
          <w:lang w:eastAsia="ko-KR"/>
        </w:rPr>
        <w:t>NB</w:t>
      </w:r>
      <w:proofErr w:type="spellEnd"/>
      <w:r w:rsidRPr="00083470">
        <w:rPr>
          <w:lang w:eastAsia="ko-KR"/>
        </w:rPr>
        <w:t xml:space="preserve">, </w:t>
      </w:r>
      <w:r w:rsidRPr="00083470">
        <w:rPr>
          <w:lang w:eastAsia="zh-CN"/>
        </w:rPr>
        <w:t>see TS 28.552 [17]</w:t>
      </w:r>
    </w:p>
    <w:p w14:paraId="74D179B4" w14:textId="77777777" w:rsidR="00FA637F" w:rsidRPr="00083470" w:rsidRDefault="00FA637F" w:rsidP="00FA637F">
      <w:pPr>
        <w:pStyle w:val="B1"/>
        <w:rPr>
          <w:lang w:eastAsia="zh-CN"/>
        </w:rPr>
      </w:pPr>
      <w:r w:rsidRPr="00083470">
        <w:rPr>
          <w:lang w:eastAsia="zh-CN"/>
        </w:rPr>
        <w:lastRenderedPageBreak/>
        <w:t>⁻</w:t>
      </w:r>
      <w:r w:rsidRPr="00083470">
        <w:rPr>
          <w:lang w:eastAsia="zh-CN"/>
        </w:rPr>
        <w:tab/>
        <w:t xml:space="preserve">M6: Packet Delay measurement separately for DL and UL, </w:t>
      </w:r>
      <w:r w:rsidRPr="00083470">
        <w:rPr>
          <w:lang w:eastAsia="ko-KR"/>
        </w:rPr>
        <w:t>per DRB per UE</w:t>
      </w:r>
      <w:r w:rsidRPr="00083470">
        <w:rPr>
          <w:lang w:eastAsia="zh-CN"/>
        </w:rPr>
        <w:t>, TS 28.552 [17] and TS 38.314 [18]</w:t>
      </w:r>
    </w:p>
    <w:p w14:paraId="2336EB99" w14:textId="77777777" w:rsidR="00FA637F" w:rsidRPr="00083470" w:rsidRDefault="00FA637F" w:rsidP="00FA637F">
      <w:pPr>
        <w:pStyle w:val="B1"/>
        <w:rPr>
          <w:lang w:eastAsia="zh-CN"/>
        </w:rPr>
      </w:pPr>
      <w:r w:rsidRPr="00083470">
        <w:rPr>
          <w:lang w:eastAsia="zh-CN"/>
        </w:rPr>
        <w:t>⁻</w:t>
      </w:r>
      <w:r w:rsidRPr="00083470">
        <w:rPr>
          <w:lang w:eastAsia="zh-CN"/>
        </w:rPr>
        <w:tab/>
        <w:t xml:space="preserve">M7: Packet loss rate measurement separately for DL and UL, </w:t>
      </w:r>
      <w:r w:rsidRPr="00083470">
        <w:rPr>
          <w:lang w:eastAsia="ko-KR"/>
        </w:rPr>
        <w:t xml:space="preserve">per DRB per UE, </w:t>
      </w:r>
      <w:r w:rsidRPr="00083470">
        <w:rPr>
          <w:lang w:eastAsia="zh-CN"/>
        </w:rPr>
        <w:t>TS 28.552 [17] and TS 38.314 [18]</w:t>
      </w:r>
    </w:p>
    <w:p w14:paraId="0CF91424" w14:textId="77777777" w:rsidR="00FA637F" w:rsidRPr="00083470" w:rsidRDefault="00FA637F" w:rsidP="00FA637F">
      <w:pPr>
        <w:pStyle w:val="B1"/>
        <w:rPr>
          <w:lang w:eastAsia="zh-CN"/>
        </w:rPr>
      </w:pPr>
      <w:r w:rsidRPr="00083470">
        <w:rPr>
          <w:lang w:eastAsia="zh-CN"/>
        </w:rPr>
        <w:t>⁻</w:t>
      </w:r>
      <w:r w:rsidRPr="00083470">
        <w:rPr>
          <w:lang w:eastAsia="zh-CN"/>
        </w:rPr>
        <w:tab/>
        <w:t xml:space="preserve">M8: </w:t>
      </w:r>
      <w:r w:rsidRPr="00083470">
        <w:rPr>
          <w:lang w:eastAsia="zh-TW"/>
        </w:rPr>
        <w:t xml:space="preserve">RSSI </w:t>
      </w:r>
      <w:proofErr w:type="gramStart"/>
      <w:r w:rsidRPr="00083470">
        <w:rPr>
          <w:lang w:eastAsia="zh-TW"/>
        </w:rPr>
        <w:t>measureme</w:t>
      </w:r>
      <w:r w:rsidRPr="00083470">
        <w:rPr>
          <w:lang w:eastAsia="zh-CN"/>
        </w:rPr>
        <w:t xml:space="preserve">nt by UE (for WLAN/Bluetooth measurement) </w:t>
      </w:r>
      <w:r w:rsidRPr="00083470">
        <w:rPr>
          <w:lang w:eastAsia="zh-TW"/>
        </w:rPr>
        <w:t>see</w:t>
      </w:r>
      <w:proofErr w:type="gramEnd"/>
      <w:r w:rsidRPr="00083470">
        <w:rPr>
          <w:lang w:eastAsia="zh-TW"/>
        </w:rPr>
        <w:t xml:space="preserve"> TS 38.331 [15].</w:t>
      </w:r>
    </w:p>
    <w:p w14:paraId="4A866E76" w14:textId="77777777" w:rsidR="00FA637F" w:rsidRPr="00083470" w:rsidRDefault="00FA637F" w:rsidP="00FA637F">
      <w:pPr>
        <w:pStyle w:val="B1"/>
        <w:rPr>
          <w:lang w:eastAsia="zh-CN"/>
        </w:rPr>
      </w:pPr>
      <w:r w:rsidRPr="00083470">
        <w:rPr>
          <w:lang w:eastAsia="zh-CN"/>
        </w:rPr>
        <w:t>⁻</w:t>
      </w:r>
      <w:r w:rsidRPr="00083470">
        <w:rPr>
          <w:lang w:eastAsia="zh-CN"/>
        </w:rPr>
        <w:tab/>
        <w:t xml:space="preserve">M9: RTT Measurement by UE (for WLAN measurement) </w:t>
      </w:r>
      <w:proofErr w:type="gramStart"/>
      <w:r w:rsidRPr="00083470">
        <w:rPr>
          <w:lang w:eastAsia="zh-CN"/>
        </w:rPr>
        <w:t>see</w:t>
      </w:r>
      <w:proofErr w:type="gramEnd"/>
      <w:r w:rsidRPr="00083470">
        <w:rPr>
          <w:lang w:eastAsia="zh-CN"/>
        </w:rPr>
        <w:t xml:space="preserve"> </w:t>
      </w:r>
      <w:r w:rsidRPr="00083470">
        <w:rPr>
          <w:lang w:eastAsia="zh-TW"/>
        </w:rPr>
        <w:t>TS 38.331 [15].</w:t>
      </w:r>
    </w:p>
    <w:p w14:paraId="2248865A" w14:textId="77777777" w:rsidR="00FA637F" w:rsidRPr="00083470" w:rsidRDefault="00FA637F" w:rsidP="00FA637F">
      <w:pPr>
        <w:rPr>
          <w:lang w:eastAsia="ko-KR"/>
        </w:rPr>
      </w:pPr>
      <w:r w:rsidRPr="00083470">
        <w:rPr>
          <w:lang w:eastAsia="ko-KR"/>
        </w:rPr>
        <w:t>Measurement collection triggers:</w:t>
      </w:r>
    </w:p>
    <w:p w14:paraId="5356EA3C" w14:textId="77777777" w:rsidR="00FA637F" w:rsidRPr="00083470" w:rsidRDefault="00FA637F" w:rsidP="00FA637F">
      <w:pPr>
        <w:pStyle w:val="B1"/>
        <w:rPr>
          <w:lang w:eastAsia="ko-KR"/>
        </w:rPr>
      </w:pPr>
      <w:r w:rsidRPr="00083470">
        <w:rPr>
          <w:lang w:eastAsia="ko-KR"/>
        </w:rPr>
        <w:t>-</w:t>
      </w:r>
      <w:r w:rsidRPr="00083470">
        <w:rPr>
          <w:lang w:eastAsia="ko-KR"/>
        </w:rPr>
        <w:tab/>
        <w:t>For M1:</w:t>
      </w:r>
    </w:p>
    <w:p w14:paraId="4864DAD6" w14:textId="77777777" w:rsidR="00FA637F" w:rsidRPr="00083470" w:rsidRDefault="00FA637F" w:rsidP="00FA637F">
      <w:pPr>
        <w:pStyle w:val="B2"/>
        <w:rPr>
          <w:lang w:eastAsia="ja-JP"/>
        </w:rPr>
      </w:pPr>
      <w:r w:rsidRPr="00083470">
        <w:rPr>
          <w:lang w:eastAsia="ja-JP"/>
        </w:rPr>
        <w:t>-</w:t>
      </w:r>
      <w:r w:rsidRPr="00083470">
        <w:rPr>
          <w:lang w:eastAsia="ja-JP"/>
        </w:rPr>
        <w:tab/>
        <w:t>Event-triggered measurement reports according to existing RRM configuration for events A1, A2, A3, A4, A5, A6, B1 or B2</w:t>
      </w:r>
    </w:p>
    <w:p w14:paraId="602C11D1" w14:textId="1E0E5648" w:rsidR="00FA637F" w:rsidRPr="00083470" w:rsidRDefault="00FA637F" w:rsidP="00FA637F">
      <w:pPr>
        <w:pStyle w:val="B2"/>
        <w:rPr>
          <w:lang w:eastAsia="ja-JP"/>
        </w:rPr>
      </w:pPr>
      <w:r w:rsidRPr="00083470">
        <w:rPr>
          <w:lang w:eastAsia="ja-JP"/>
        </w:rPr>
        <w:t>-</w:t>
      </w:r>
      <w:r w:rsidRPr="00083470">
        <w:rPr>
          <w:lang w:eastAsia="ja-JP"/>
        </w:rPr>
        <w:tab/>
        <w:t xml:space="preserve">Periodic, </w:t>
      </w:r>
      <w:del w:id="53" w:author="CATT(Jayson)" w:date="2020-04-10T13:46:00Z">
        <w:r w:rsidRPr="00083470" w:rsidDel="00373F58">
          <w:rPr>
            <w:lang w:eastAsia="ja-JP"/>
          </w:rPr>
          <w:delText xml:space="preserve">A2 </w:delText>
        </w:r>
      </w:del>
      <w:ins w:id="54" w:author="CATT(Jayson)" w:date="2020-04-10T13:46:00Z">
        <w:r w:rsidR="00373F58">
          <w:rPr>
            <w:rFonts w:hint="eastAsia"/>
            <w:lang w:eastAsia="zh-CN"/>
          </w:rPr>
          <w:t>L1</w:t>
        </w:r>
        <w:r w:rsidR="00373F58" w:rsidRPr="00083470">
          <w:rPr>
            <w:lang w:eastAsia="ja-JP"/>
          </w:rPr>
          <w:t xml:space="preserve"> </w:t>
        </w:r>
      </w:ins>
      <w:r w:rsidRPr="00083470">
        <w:rPr>
          <w:lang w:eastAsia="ja-JP"/>
        </w:rPr>
        <w:t xml:space="preserve">event-triggered, or </w:t>
      </w:r>
      <w:del w:id="55" w:author="CATT(Jayson)" w:date="2020-04-10T13:46:00Z">
        <w:r w:rsidRPr="00083470" w:rsidDel="00373F58">
          <w:rPr>
            <w:lang w:eastAsia="ja-JP"/>
          </w:rPr>
          <w:delText xml:space="preserve">A2 </w:delText>
        </w:r>
      </w:del>
      <w:ins w:id="56" w:author="CATT(Jayson)" w:date="2020-04-10T13:46:00Z">
        <w:r w:rsidR="00373F58">
          <w:rPr>
            <w:rFonts w:hint="eastAsia"/>
            <w:lang w:eastAsia="zh-CN"/>
          </w:rPr>
          <w:t>L1</w:t>
        </w:r>
        <w:r w:rsidR="00373F58" w:rsidRPr="00083470">
          <w:rPr>
            <w:lang w:eastAsia="ja-JP"/>
          </w:rPr>
          <w:t xml:space="preserve"> </w:t>
        </w:r>
      </w:ins>
      <w:r w:rsidRPr="00083470">
        <w:rPr>
          <w:lang w:eastAsia="ja-JP"/>
        </w:rPr>
        <w:t>event triggered periodic measurement report according to MDT specific measurement configuration.</w:t>
      </w:r>
    </w:p>
    <w:p w14:paraId="15B4631C" w14:textId="77777777" w:rsidR="00FA637F" w:rsidRPr="00083470" w:rsidRDefault="00FA637F" w:rsidP="00FA637F">
      <w:pPr>
        <w:pStyle w:val="B1"/>
        <w:rPr>
          <w:lang w:eastAsia="ko-KR"/>
        </w:rPr>
      </w:pPr>
      <w:r w:rsidRPr="00083470">
        <w:rPr>
          <w:lang w:eastAsia="ko-KR"/>
        </w:rPr>
        <w:t>-</w:t>
      </w:r>
      <w:r w:rsidRPr="00083470">
        <w:rPr>
          <w:lang w:eastAsia="ko-KR"/>
        </w:rPr>
        <w:tab/>
        <w:t>For M2:</w:t>
      </w:r>
    </w:p>
    <w:p w14:paraId="444AD707" w14:textId="77777777" w:rsidR="00FA637F" w:rsidRPr="00083470" w:rsidRDefault="00FA637F" w:rsidP="00FA637F">
      <w:pPr>
        <w:pStyle w:val="B2"/>
        <w:rPr>
          <w:lang w:eastAsia="ja-JP"/>
        </w:rPr>
      </w:pPr>
      <w:r w:rsidRPr="00083470">
        <w:rPr>
          <w:lang w:eastAsia="ko-KR"/>
        </w:rPr>
        <w:t>-</w:t>
      </w:r>
      <w:r w:rsidRPr="00083470">
        <w:rPr>
          <w:lang w:eastAsia="ko-KR"/>
        </w:rPr>
        <w:tab/>
        <w:t>Reception of Power Headroom Report (PHR)</w:t>
      </w:r>
      <w:r w:rsidRPr="00083470">
        <w:rPr>
          <w:lang w:eastAsia="ja-JP"/>
        </w:rPr>
        <w:t xml:space="preserve"> according to existing RRM configuration.</w:t>
      </w:r>
    </w:p>
    <w:p w14:paraId="062807AE" w14:textId="77777777" w:rsidR="00FA637F" w:rsidRPr="00083470" w:rsidRDefault="00FA637F" w:rsidP="00FA637F">
      <w:pPr>
        <w:pStyle w:val="NO"/>
        <w:rPr>
          <w:lang w:eastAsia="ja-JP"/>
        </w:rPr>
      </w:pPr>
      <w:r w:rsidRPr="00083470">
        <w:rPr>
          <w:lang w:eastAsia="ja-JP"/>
        </w:rPr>
        <w:t>NOTE:</w:t>
      </w:r>
      <w:r w:rsidRPr="00083470">
        <w:rPr>
          <w:lang w:eastAsia="ja-JP"/>
        </w:rPr>
        <w:tab/>
        <w:t xml:space="preserve">PHR is carried by MAC signalling. Thus, the existing mechanism of PHR transmission </w:t>
      </w:r>
      <w:proofErr w:type="gramStart"/>
      <w:r w:rsidRPr="00083470">
        <w:rPr>
          <w:lang w:eastAsia="ja-JP"/>
        </w:rPr>
        <w:t>applies,</w:t>
      </w:r>
      <w:proofErr w:type="gramEnd"/>
      <w:r w:rsidRPr="00083470">
        <w:rPr>
          <w:lang w:eastAsia="ja-JP"/>
        </w:rPr>
        <w:t xml:space="preserve"> see TS 38.321 [21].</w:t>
      </w:r>
    </w:p>
    <w:p w14:paraId="48BB5369" w14:textId="77777777" w:rsidR="00FA637F" w:rsidRPr="00083470" w:rsidRDefault="00FA637F" w:rsidP="00FA637F">
      <w:pPr>
        <w:pStyle w:val="B1"/>
        <w:rPr>
          <w:lang w:eastAsia="ko-KR"/>
        </w:rPr>
      </w:pPr>
      <w:r w:rsidRPr="00083470">
        <w:rPr>
          <w:lang w:eastAsia="ko-KR"/>
        </w:rPr>
        <w:t>-</w:t>
      </w:r>
      <w:r w:rsidRPr="00083470">
        <w:rPr>
          <w:lang w:eastAsia="ko-KR"/>
        </w:rPr>
        <w:tab/>
        <w:t>For M3:</w:t>
      </w:r>
    </w:p>
    <w:p w14:paraId="557BBBA2" w14:textId="77777777" w:rsidR="00FA637F" w:rsidRPr="00083470" w:rsidRDefault="00FA637F" w:rsidP="00FA637F">
      <w:pPr>
        <w:pStyle w:val="B2"/>
        <w:rPr>
          <w:lang w:eastAsia="ja-JP"/>
        </w:rPr>
      </w:pPr>
      <w:r w:rsidRPr="00083470">
        <w:rPr>
          <w:lang w:eastAsia="ja-JP"/>
        </w:rPr>
        <w:t>-</w:t>
      </w:r>
      <w:r w:rsidRPr="00083470">
        <w:rPr>
          <w:lang w:eastAsia="ja-JP"/>
        </w:rPr>
        <w:tab/>
        <w:t>End of measurement collection period</w:t>
      </w:r>
    </w:p>
    <w:p w14:paraId="06DA238D" w14:textId="77777777" w:rsidR="00FA637F" w:rsidRPr="00083470" w:rsidRDefault="00FA637F" w:rsidP="00FA637F">
      <w:pPr>
        <w:pStyle w:val="B1"/>
        <w:rPr>
          <w:lang w:eastAsia="ko-KR"/>
        </w:rPr>
      </w:pPr>
      <w:r w:rsidRPr="00083470">
        <w:rPr>
          <w:lang w:eastAsia="ko-KR"/>
        </w:rPr>
        <w:t>-</w:t>
      </w:r>
      <w:r w:rsidRPr="00083470">
        <w:rPr>
          <w:lang w:eastAsia="ko-KR"/>
        </w:rPr>
        <w:tab/>
        <w:t>For M4:</w:t>
      </w:r>
    </w:p>
    <w:p w14:paraId="799288B3" w14:textId="77777777" w:rsidR="00FA637F" w:rsidRPr="00083470" w:rsidRDefault="00FA637F" w:rsidP="00FA637F">
      <w:pPr>
        <w:pStyle w:val="B2"/>
        <w:rPr>
          <w:lang w:eastAsia="ja-JP"/>
        </w:rPr>
      </w:pPr>
      <w:r w:rsidRPr="00083470">
        <w:rPr>
          <w:lang w:eastAsia="ja-JP"/>
        </w:rPr>
        <w:t>-</w:t>
      </w:r>
      <w:r w:rsidRPr="00083470">
        <w:rPr>
          <w:lang w:eastAsia="ja-JP"/>
        </w:rPr>
        <w:tab/>
        <w:t>End of measurement collection period.</w:t>
      </w:r>
    </w:p>
    <w:p w14:paraId="059328E0" w14:textId="77777777" w:rsidR="00FA637F" w:rsidRPr="00083470" w:rsidRDefault="00FA637F" w:rsidP="00FA637F">
      <w:pPr>
        <w:pStyle w:val="B1"/>
        <w:rPr>
          <w:lang w:eastAsia="ko-KR"/>
        </w:rPr>
      </w:pPr>
      <w:r w:rsidRPr="00083470">
        <w:rPr>
          <w:lang w:eastAsia="ko-KR"/>
        </w:rPr>
        <w:t>-</w:t>
      </w:r>
      <w:r w:rsidRPr="00083470">
        <w:rPr>
          <w:lang w:eastAsia="ko-KR"/>
        </w:rPr>
        <w:tab/>
        <w:t>For M5:</w:t>
      </w:r>
    </w:p>
    <w:p w14:paraId="7993D7F0" w14:textId="77777777" w:rsidR="00FA637F" w:rsidRPr="00083470" w:rsidRDefault="00FA637F" w:rsidP="00FA637F">
      <w:pPr>
        <w:pStyle w:val="B2"/>
        <w:rPr>
          <w:lang w:eastAsia="zh-TW"/>
        </w:rPr>
      </w:pPr>
      <w:r w:rsidRPr="00083470">
        <w:rPr>
          <w:lang w:eastAsia="ja-JP"/>
        </w:rPr>
        <w:t>-</w:t>
      </w:r>
      <w:r w:rsidRPr="00083470">
        <w:rPr>
          <w:lang w:eastAsia="ja-JP"/>
        </w:rPr>
        <w:tab/>
        <w:t>End of measurement collection period.</w:t>
      </w:r>
    </w:p>
    <w:p w14:paraId="37D005BA" w14:textId="77777777" w:rsidR="00FA637F" w:rsidRPr="00083470" w:rsidRDefault="00FA637F" w:rsidP="00FA637F">
      <w:pPr>
        <w:pStyle w:val="B1"/>
        <w:rPr>
          <w:lang w:eastAsia="ko-KR"/>
        </w:rPr>
      </w:pPr>
      <w:r w:rsidRPr="00083470">
        <w:rPr>
          <w:lang w:eastAsia="ko-KR"/>
        </w:rPr>
        <w:t>-</w:t>
      </w:r>
      <w:r w:rsidRPr="00083470">
        <w:rPr>
          <w:lang w:eastAsia="ko-KR"/>
        </w:rPr>
        <w:tab/>
        <w:t>For M</w:t>
      </w:r>
      <w:r w:rsidRPr="00083470">
        <w:rPr>
          <w:lang w:eastAsia="zh-TW"/>
        </w:rPr>
        <w:t>6</w:t>
      </w:r>
      <w:r w:rsidRPr="00083470">
        <w:rPr>
          <w:lang w:eastAsia="ko-KR"/>
        </w:rPr>
        <w:t>:</w:t>
      </w:r>
    </w:p>
    <w:p w14:paraId="42788E02" w14:textId="77777777" w:rsidR="00FA637F" w:rsidRPr="00083470" w:rsidRDefault="00FA637F" w:rsidP="00FA637F">
      <w:pPr>
        <w:pStyle w:val="B2"/>
        <w:rPr>
          <w:lang w:eastAsia="zh-TW"/>
        </w:rPr>
      </w:pPr>
      <w:r w:rsidRPr="00083470">
        <w:rPr>
          <w:lang w:eastAsia="ja-JP"/>
        </w:rPr>
        <w:t>-</w:t>
      </w:r>
      <w:r w:rsidRPr="00083470">
        <w:rPr>
          <w:lang w:eastAsia="ja-JP"/>
        </w:rPr>
        <w:tab/>
        <w:t>End of measurement collection period.</w:t>
      </w:r>
    </w:p>
    <w:p w14:paraId="25ECA99C" w14:textId="77777777" w:rsidR="00FA637F" w:rsidRPr="00083470" w:rsidRDefault="00FA637F" w:rsidP="00FA637F">
      <w:pPr>
        <w:pStyle w:val="B1"/>
        <w:rPr>
          <w:lang w:eastAsia="ko-KR"/>
        </w:rPr>
      </w:pPr>
      <w:r w:rsidRPr="00083470">
        <w:rPr>
          <w:lang w:eastAsia="ko-KR"/>
        </w:rPr>
        <w:t>-</w:t>
      </w:r>
      <w:r w:rsidRPr="00083470">
        <w:rPr>
          <w:lang w:eastAsia="ko-KR"/>
        </w:rPr>
        <w:tab/>
        <w:t>For M</w:t>
      </w:r>
      <w:r w:rsidRPr="00083470">
        <w:rPr>
          <w:lang w:eastAsia="zh-TW"/>
        </w:rPr>
        <w:t>7</w:t>
      </w:r>
      <w:r w:rsidRPr="00083470">
        <w:rPr>
          <w:lang w:eastAsia="ko-KR"/>
        </w:rPr>
        <w:t>:</w:t>
      </w:r>
    </w:p>
    <w:p w14:paraId="03339912" w14:textId="77777777" w:rsidR="00FA637F" w:rsidRPr="00083470" w:rsidRDefault="00FA637F" w:rsidP="00FA637F">
      <w:pPr>
        <w:pStyle w:val="B2"/>
        <w:rPr>
          <w:lang w:eastAsia="ja-JP"/>
        </w:rPr>
      </w:pPr>
      <w:r w:rsidRPr="00083470">
        <w:rPr>
          <w:lang w:eastAsia="ja-JP"/>
        </w:rPr>
        <w:t>-</w:t>
      </w:r>
      <w:r w:rsidRPr="00083470">
        <w:rPr>
          <w:lang w:eastAsia="ja-JP"/>
        </w:rPr>
        <w:tab/>
        <w:t>End of measurement collection period.</w:t>
      </w:r>
    </w:p>
    <w:p w14:paraId="6D840162" w14:textId="77777777" w:rsidR="00FA637F" w:rsidRPr="00083470" w:rsidRDefault="00FA637F" w:rsidP="00FA637F">
      <w:pPr>
        <w:pStyle w:val="B1"/>
        <w:rPr>
          <w:lang w:eastAsia="ja-JP"/>
        </w:rPr>
      </w:pPr>
      <w:r w:rsidRPr="00083470">
        <w:rPr>
          <w:lang w:eastAsia="ja-JP"/>
        </w:rPr>
        <w:t>-</w:t>
      </w:r>
      <w:r w:rsidRPr="00083470">
        <w:rPr>
          <w:lang w:eastAsia="ja-JP"/>
        </w:rPr>
        <w:tab/>
        <w:t>For M8:</w:t>
      </w:r>
    </w:p>
    <w:p w14:paraId="7C35EF22" w14:textId="77777777" w:rsidR="00FA637F" w:rsidRPr="00083470" w:rsidRDefault="00FA637F" w:rsidP="00FA637F">
      <w:pPr>
        <w:pStyle w:val="B2"/>
        <w:rPr>
          <w:lang w:eastAsia="ja-JP"/>
        </w:rPr>
      </w:pPr>
      <w:r w:rsidRPr="00083470">
        <w:rPr>
          <w:lang w:eastAsia="ja-JP"/>
        </w:rPr>
        <w:t>-</w:t>
      </w:r>
      <w:r w:rsidRPr="00083470">
        <w:rPr>
          <w:lang w:eastAsia="ja-JP"/>
        </w:rPr>
        <w:tab/>
        <w:t>End of measurement collection period.</w:t>
      </w:r>
    </w:p>
    <w:p w14:paraId="3C23D6B9" w14:textId="77777777" w:rsidR="00FA637F" w:rsidRPr="00083470" w:rsidRDefault="00FA637F" w:rsidP="00FA637F">
      <w:pPr>
        <w:pStyle w:val="B1"/>
        <w:rPr>
          <w:lang w:eastAsia="ja-JP"/>
        </w:rPr>
      </w:pPr>
      <w:r w:rsidRPr="00083470">
        <w:rPr>
          <w:lang w:eastAsia="ja-JP"/>
        </w:rPr>
        <w:t>-</w:t>
      </w:r>
      <w:r w:rsidRPr="00083470">
        <w:rPr>
          <w:lang w:eastAsia="ja-JP"/>
        </w:rPr>
        <w:tab/>
        <w:t>For M9:</w:t>
      </w:r>
    </w:p>
    <w:p w14:paraId="26FF3533" w14:textId="45F15C49" w:rsidR="00FA637F" w:rsidRDefault="00FA637F" w:rsidP="00FA637F">
      <w:pPr>
        <w:rPr>
          <w:rFonts w:hint="eastAsia"/>
          <w:lang w:eastAsia="zh-CN"/>
        </w:rPr>
      </w:pPr>
      <w:r w:rsidRPr="00083470">
        <w:rPr>
          <w:lang w:eastAsia="ja-JP"/>
        </w:rPr>
        <w:t>-</w:t>
      </w:r>
      <w:r w:rsidRPr="00083470">
        <w:rPr>
          <w:lang w:eastAsia="ja-JP"/>
        </w:rPr>
        <w:tab/>
        <w:t>End of measurement collection period.</w:t>
      </w:r>
    </w:p>
    <w:bookmarkEnd w:id="2"/>
    <w:p w14:paraId="3AE894C3" w14:textId="7D4D2322" w:rsidR="009946F9" w:rsidRPr="009946F9" w:rsidRDefault="00FA637F" w:rsidP="00FA637F">
      <w:pPr>
        <w:rPr>
          <w:rFonts w:eastAsia="宋体"/>
          <w:lang w:eastAsia="ja-JP"/>
        </w:rPr>
      </w:pPr>
      <w:r>
        <w:rPr>
          <w:rFonts w:hint="eastAsia"/>
          <w:lang w:eastAsia="zh-CN"/>
        </w:rPr>
        <w:t>---------------------------------------------------------Start of Next Change--------------------------------------</w:t>
      </w:r>
      <w:r>
        <w:rPr>
          <w:rFonts w:hint="eastAsia"/>
          <w:lang w:eastAsia="zh-CN"/>
        </w:rPr>
        <w:t>---------------------</w:t>
      </w:r>
    </w:p>
    <w:p w14:paraId="091006E7" w14:textId="3A9E3C7E" w:rsidR="009946F9" w:rsidRPr="009946F9" w:rsidRDefault="009946F9" w:rsidP="009946F9">
      <w:pPr>
        <w:keepNext/>
        <w:keepLines/>
        <w:spacing w:before="120"/>
        <w:ind w:left="1418" w:hanging="1418"/>
        <w:outlineLvl w:val="3"/>
        <w:rPr>
          <w:rFonts w:ascii="Arial" w:eastAsia="宋体" w:hAnsi="Arial"/>
          <w:sz w:val="24"/>
        </w:rPr>
      </w:pPr>
      <w:bookmarkStart w:id="57" w:name="_Toc37153613"/>
      <w:r w:rsidRPr="009946F9">
        <w:rPr>
          <w:rFonts w:ascii="Arial" w:eastAsia="宋体" w:hAnsi="Arial"/>
          <w:sz w:val="24"/>
        </w:rPr>
        <w:t>5.4.1.</w:t>
      </w:r>
      <w:r w:rsidR="000A07A8">
        <w:rPr>
          <w:rFonts w:ascii="Arial" w:eastAsia="宋体" w:hAnsi="Arial" w:hint="eastAsia"/>
          <w:sz w:val="24"/>
          <w:lang w:eastAsia="zh-CN"/>
        </w:rPr>
        <w:t>3</w:t>
      </w:r>
      <w:r w:rsidRPr="009946F9">
        <w:rPr>
          <w:rFonts w:ascii="Arial" w:eastAsia="宋体" w:hAnsi="Arial"/>
          <w:sz w:val="24"/>
        </w:rPr>
        <w:tab/>
        <w:t>Immediate MDT for MR DC</w:t>
      </w:r>
      <w:bookmarkEnd w:id="57"/>
    </w:p>
    <w:p w14:paraId="46E58983" w14:textId="77777777" w:rsidR="009946F9" w:rsidRPr="009946F9" w:rsidRDefault="009946F9" w:rsidP="009946F9">
      <w:pPr>
        <w:rPr>
          <w:rFonts w:eastAsia="宋体"/>
          <w:lang w:eastAsia="zh-TW"/>
        </w:rPr>
      </w:pPr>
      <w:r w:rsidRPr="009946F9">
        <w:rPr>
          <w:rFonts w:eastAsia="宋体"/>
          <w:lang w:eastAsia="zh-TW"/>
        </w:rPr>
        <w:t>Immediate MDT is supported for EN-DC scenario.</w:t>
      </w:r>
    </w:p>
    <w:p w14:paraId="6ED93CE5" w14:textId="5BF49E64" w:rsidR="009946F9" w:rsidRPr="009946F9" w:rsidRDefault="009946F9" w:rsidP="009946F9">
      <w:pPr>
        <w:rPr>
          <w:rFonts w:eastAsia="宋体"/>
          <w:lang w:eastAsia="zh-TW"/>
        </w:rPr>
      </w:pPr>
      <w:r w:rsidRPr="009946F9">
        <w:rPr>
          <w:rFonts w:eastAsia="宋体"/>
          <w:lang w:eastAsia="zh-TW"/>
        </w:rPr>
        <w:t xml:space="preserve">In signalling based immediate MDT, MME provides MDT configuration for both MN and SN towards MN including multi RAT </w:t>
      </w:r>
      <w:del w:id="58" w:author="CATT(Jayson)" w:date="2020-04-10T13:47:00Z">
        <w:r w:rsidRPr="009946F9" w:rsidDel="00373F58">
          <w:rPr>
            <w:rFonts w:eastAsia="宋体"/>
            <w:lang w:eastAsia="zh-TW"/>
          </w:rPr>
          <w:delText xml:space="preserve">SN </w:delText>
        </w:r>
      </w:del>
      <w:ins w:id="59" w:author="CATT(Jayson)" w:date="2020-04-10T13:47:00Z">
        <w:r w:rsidR="00373F58">
          <w:rPr>
            <w:rFonts w:eastAsia="宋体" w:hint="eastAsia"/>
            <w:lang w:eastAsia="zh-CN"/>
          </w:rPr>
          <w:t>MDT</w:t>
        </w:r>
        <w:r w:rsidR="00373F58" w:rsidRPr="009946F9">
          <w:rPr>
            <w:rFonts w:eastAsia="宋体"/>
            <w:lang w:eastAsia="zh-TW"/>
          </w:rPr>
          <w:t xml:space="preserve"> </w:t>
        </w:r>
      </w:ins>
      <w:r w:rsidRPr="009946F9">
        <w:rPr>
          <w:rFonts w:eastAsia="宋体"/>
          <w:lang w:eastAsia="zh-TW"/>
        </w:rPr>
        <w:t>configuration, specifically E-UTRA and NR MDT configuration. MN then forwards the NR MDT configuration towards SN (EN-DC scenario, SN is always NR).</w:t>
      </w:r>
    </w:p>
    <w:p w14:paraId="1F0217B4" w14:textId="77777777" w:rsidR="009946F9" w:rsidRPr="009946F9" w:rsidRDefault="009946F9" w:rsidP="009946F9">
      <w:pPr>
        <w:rPr>
          <w:rFonts w:eastAsia="宋体"/>
          <w:lang w:eastAsia="zh-TW"/>
        </w:rPr>
      </w:pPr>
      <w:r w:rsidRPr="009946F9">
        <w:rPr>
          <w:rFonts w:eastAsia="宋体"/>
          <w:lang w:eastAsia="zh-TW"/>
        </w:rPr>
        <w:t>In management-based immediate MDT, OAM provides the MDT configuration to both MN and SN independently. Management based MDT should not overwrite signalling based MDT.</w:t>
      </w:r>
    </w:p>
    <w:p w14:paraId="2E540745" w14:textId="77777777" w:rsidR="009946F9" w:rsidRDefault="009946F9" w:rsidP="009946F9">
      <w:pPr>
        <w:rPr>
          <w:rFonts w:eastAsia="宋体" w:hint="eastAsia"/>
          <w:lang w:eastAsia="zh-CN"/>
        </w:rPr>
      </w:pPr>
      <w:r w:rsidRPr="009946F9">
        <w:rPr>
          <w:rFonts w:eastAsia="宋体"/>
          <w:lang w:eastAsia="zh-TW"/>
        </w:rPr>
        <w:t>For immediate MDT configuration, MN and SN can independently configure and receive measurement from the UE.</w:t>
      </w:r>
    </w:p>
    <w:p w14:paraId="37B167B4" w14:textId="77777777" w:rsidR="00F44156" w:rsidRPr="00466FF0" w:rsidRDefault="00F44156" w:rsidP="00F44156">
      <w:pPr>
        <w:pStyle w:val="4"/>
        <w:rPr>
          <w:ins w:id="60" w:author="CATT" w:date="2020-04-08T18:52:00Z"/>
          <w:rFonts w:ascii="Times New Roman" w:eastAsia="宋体" w:hAnsi="Times New Roman"/>
          <w:lang w:eastAsia="zh-CN"/>
        </w:rPr>
      </w:pPr>
      <w:ins w:id="61" w:author="CATT" w:date="2020-04-08T18:52:00Z">
        <w:r>
          <w:rPr>
            <w:rFonts w:ascii="Times New Roman" w:eastAsia="宋体" w:hAnsi="Times New Roman" w:hint="eastAsia"/>
            <w:lang w:eastAsia="zh-CN"/>
          </w:rPr>
          <w:lastRenderedPageBreak/>
          <w:t>5.4.1</w:t>
        </w:r>
        <w:proofErr w:type="gramStart"/>
        <w:r>
          <w:rPr>
            <w:rFonts w:ascii="Times New Roman" w:eastAsia="宋体" w:hAnsi="Times New Roman" w:hint="eastAsia"/>
            <w:lang w:eastAsia="zh-CN"/>
          </w:rPr>
          <w:t>.</w:t>
        </w:r>
      </w:ins>
      <w:ins w:id="62" w:author="CATT" w:date="2020-04-09T16:14:00Z">
        <w:r>
          <w:rPr>
            <w:rFonts w:ascii="Times New Roman" w:eastAsia="宋体" w:hAnsi="Times New Roman" w:hint="eastAsia"/>
            <w:lang w:eastAsia="zh-CN"/>
          </w:rPr>
          <w:t>x</w:t>
        </w:r>
      </w:ins>
      <w:proofErr w:type="gramEnd"/>
      <w:ins w:id="63" w:author="CATT" w:date="2020-04-08T18:52:00Z">
        <w:r w:rsidRPr="00466FF0">
          <w:rPr>
            <w:rFonts w:ascii="Times New Roman" w:eastAsia="宋体" w:hAnsi="Times New Roman" w:hint="eastAsia"/>
            <w:lang w:eastAsia="zh-CN"/>
          </w:rPr>
          <w:t xml:space="preserve"> RACH</w:t>
        </w:r>
        <w:r>
          <w:rPr>
            <w:rFonts w:ascii="Times New Roman" w:eastAsia="宋体" w:hAnsi="Times New Roman" w:hint="eastAsia"/>
            <w:lang w:eastAsia="zh-CN"/>
          </w:rPr>
          <w:t xml:space="preserve"> </w:t>
        </w:r>
        <w:r w:rsidRPr="00466FF0">
          <w:rPr>
            <w:rFonts w:ascii="Times New Roman" w:eastAsia="宋体" w:hAnsi="Times New Roman" w:hint="eastAsia"/>
            <w:lang w:eastAsia="zh-CN"/>
          </w:rPr>
          <w:t>report</w:t>
        </w:r>
      </w:ins>
    </w:p>
    <w:p w14:paraId="2BE441AE" w14:textId="77777777" w:rsidR="00F44156" w:rsidRPr="00466FF0" w:rsidRDefault="00F44156" w:rsidP="00F44156">
      <w:pPr>
        <w:rPr>
          <w:ins w:id="64" w:author="CATT" w:date="2020-04-08T18:52:00Z"/>
          <w:rFonts w:eastAsia="宋体"/>
          <w:lang w:val="en-US" w:eastAsia="zh-CN"/>
        </w:rPr>
      </w:pPr>
      <w:ins w:id="65" w:author="CATT" w:date="2020-04-08T18:52:00Z">
        <w:r w:rsidRPr="00466FF0">
          <w:rPr>
            <w:rFonts w:eastAsia="宋体" w:hint="eastAsia"/>
            <w:lang w:eastAsia="zh-CN"/>
          </w:rPr>
          <w:t>The RACH</w:t>
        </w:r>
        <w:r>
          <w:rPr>
            <w:rFonts w:eastAsia="宋体" w:hint="eastAsia"/>
            <w:lang w:eastAsia="zh-CN"/>
          </w:rPr>
          <w:t xml:space="preserve"> </w:t>
        </w:r>
        <w:r w:rsidRPr="00466FF0">
          <w:rPr>
            <w:rFonts w:eastAsia="宋体" w:hint="eastAsia"/>
            <w:lang w:eastAsia="zh-CN"/>
          </w:rPr>
          <w:t xml:space="preserve">report contains information related to the successful </w:t>
        </w:r>
        <w:r>
          <w:rPr>
            <w:iCs/>
          </w:rPr>
          <w:t>random-access</w:t>
        </w:r>
        <w:r w:rsidRPr="00466FF0">
          <w:rPr>
            <w:rFonts w:eastAsia="宋体" w:hint="eastAsia"/>
            <w:iCs/>
            <w:lang w:eastAsia="zh-CN"/>
          </w:rPr>
          <w:t xml:space="preserve"> attempt </w:t>
        </w:r>
        <w:r>
          <w:t>experienced by the UE</w:t>
        </w:r>
        <w:r w:rsidRPr="00466FF0">
          <w:rPr>
            <w:rFonts w:eastAsia="宋体" w:hint="eastAsia"/>
            <w:iCs/>
            <w:lang w:eastAsia="zh-CN"/>
          </w:rPr>
          <w:t xml:space="preserve">. </w:t>
        </w:r>
        <w:r w:rsidRPr="00F86DF5">
          <w:rPr>
            <w:rFonts w:eastAsia="宋体"/>
            <w:iCs/>
            <w:lang w:eastAsia="zh-CN"/>
          </w:rPr>
          <w:t xml:space="preserve">UE shall store the RACH report entry if these RACH report entries can’t be retrieved by the network immediately and then report the stored RACH report entries upon receiving the </w:t>
        </w:r>
        <w:proofErr w:type="spellStart"/>
        <w:r w:rsidRPr="00F86DF5">
          <w:rPr>
            <w:rFonts w:eastAsia="宋体"/>
            <w:iCs/>
            <w:lang w:eastAsia="zh-CN"/>
          </w:rPr>
          <w:t>U</w:t>
        </w:r>
        <w:r>
          <w:rPr>
            <w:rFonts w:eastAsia="宋体"/>
            <w:iCs/>
            <w:lang w:eastAsia="zh-CN"/>
          </w:rPr>
          <w:t>EInformationRequest</w:t>
        </w:r>
        <w:proofErr w:type="spellEnd"/>
        <w:r>
          <w:rPr>
            <w:rFonts w:eastAsia="宋体"/>
            <w:iCs/>
            <w:lang w:eastAsia="zh-CN"/>
          </w:rPr>
          <w:t xml:space="preserve"> message </w:t>
        </w:r>
        <w:r>
          <w:rPr>
            <w:rFonts w:eastAsia="宋体" w:hint="eastAsia"/>
            <w:iCs/>
            <w:lang w:eastAsia="zh-CN"/>
          </w:rPr>
          <w:t>to request RACH information</w:t>
        </w:r>
        <w:r w:rsidRPr="00F86DF5">
          <w:rPr>
            <w:rFonts w:eastAsia="宋体"/>
            <w:iCs/>
            <w:lang w:eastAsia="zh-CN"/>
          </w:rPr>
          <w:t>.</w:t>
        </w:r>
        <w:r>
          <w:rPr>
            <w:rFonts w:eastAsia="宋体" w:hint="eastAsia"/>
            <w:iCs/>
            <w:lang w:eastAsia="zh-CN"/>
          </w:rPr>
          <w:t xml:space="preserve"> </w:t>
        </w:r>
        <w:r>
          <w:rPr>
            <w:lang w:val="en-US"/>
          </w:rPr>
          <w:t>UE shall report the stored RACH report entries to any cell if the PLMN of the cell is RPLMN or EPLMN.</w:t>
        </w:r>
        <w:r w:rsidRPr="00C5339F">
          <w:rPr>
            <w:lang w:val="en-US"/>
          </w:rPr>
          <w:t xml:space="preserve"> </w:t>
        </w:r>
        <w:r>
          <w:rPr>
            <w:lang w:val="en-US"/>
          </w:rPr>
          <w:t xml:space="preserve">The UE shall store </w:t>
        </w:r>
        <w:proofErr w:type="spellStart"/>
        <w:r>
          <w:rPr>
            <w:lang w:val="en-US"/>
          </w:rPr>
          <w:t>upto</w:t>
        </w:r>
        <w:proofErr w:type="spellEnd"/>
        <w:r>
          <w:rPr>
            <w:lang w:val="en-US"/>
          </w:rPr>
          <w:t xml:space="preserve"> 8 RACH reports.</w:t>
        </w:r>
        <w:r w:rsidRPr="00466FF0">
          <w:rPr>
            <w:rFonts w:eastAsia="宋体" w:hint="eastAsia"/>
            <w:lang w:val="en-US" w:eastAsia="zh-CN"/>
          </w:rPr>
          <w:t xml:space="preserve"> </w:t>
        </w:r>
        <w:r>
          <w:t xml:space="preserve">The </w:t>
        </w:r>
        <w:r w:rsidRPr="00083FA7">
          <w:rPr>
            <w:rFonts w:eastAsia="宋体" w:hint="eastAsia"/>
            <w:lang w:eastAsia="zh-CN"/>
          </w:rPr>
          <w:t>detailed</w:t>
        </w:r>
        <w:r w:rsidRPr="00083FA7">
          <w:t xml:space="preserve"> </w:t>
        </w:r>
        <w:r>
          <w:t>procedure</w:t>
        </w:r>
        <w:r w:rsidRPr="00083FA7">
          <w:rPr>
            <w:rFonts w:eastAsia="宋体" w:hint="eastAsia"/>
            <w:lang w:eastAsia="zh-CN"/>
          </w:rPr>
          <w:t xml:space="preserve"> </w:t>
        </w:r>
        <w:r>
          <w:t xml:space="preserve">for retrieving </w:t>
        </w:r>
        <w:r w:rsidRPr="00466FF0">
          <w:rPr>
            <w:rFonts w:eastAsia="宋体" w:hint="eastAsia"/>
            <w:lang w:eastAsia="zh-CN"/>
          </w:rPr>
          <w:t xml:space="preserve">the </w:t>
        </w:r>
        <w:r w:rsidRPr="00C323A3">
          <w:rPr>
            <w:rFonts w:eastAsia="宋体" w:hint="eastAsia"/>
            <w:lang w:eastAsia="zh-CN"/>
          </w:rPr>
          <w:t xml:space="preserve">RACH </w:t>
        </w:r>
        <w:r>
          <w:t xml:space="preserve">report by a </w:t>
        </w:r>
        <w:proofErr w:type="spellStart"/>
        <w:r>
          <w:t>gNB</w:t>
        </w:r>
        <w:proofErr w:type="spellEnd"/>
        <w:r w:rsidRPr="00466FF0">
          <w:rPr>
            <w:rFonts w:eastAsia="宋体" w:hint="eastAsia"/>
            <w:lang w:eastAsia="zh-CN"/>
          </w:rPr>
          <w:t xml:space="preserve"> is</w:t>
        </w:r>
        <w:r>
          <w:t xml:space="preserve"> specified in TS 38.3</w:t>
        </w:r>
        <w:r w:rsidRPr="00466FF0">
          <w:rPr>
            <w:rFonts w:eastAsia="宋体" w:hint="eastAsia"/>
            <w:lang w:eastAsia="zh-CN"/>
          </w:rPr>
          <w:t>31</w:t>
        </w:r>
        <w:r>
          <w:t xml:space="preserve"> [X].</w:t>
        </w:r>
      </w:ins>
    </w:p>
    <w:p w14:paraId="6EB86927" w14:textId="77777777" w:rsidR="00F44156" w:rsidRDefault="00F44156" w:rsidP="00F44156">
      <w:pPr>
        <w:rPr>
          <w:ins w:id="66" w:author="CATT" w:date="2020-04-08T18:52:00Z"/>
        </w:rPr>
      </w:pPr>
      <w:ins w:id="67" w:author="CATT" w:date="2020-04-08T18:52:00Z">
        <w:r w:rsidRPr="00466FF0">
          <w:rPr>
            <w:rFonts w:eastAsia="宋体" w:hint="eastAsia"/>
            <w:lang w:eastAsia="zh-CN"/>
          </w:rPr>
          <w:t xml:space="preserve">The UE can store the following information </w:t>
        </w:r>
        <w:r>
          <w:t>related to</w:t>
        </w:r>
        <w:r w:rsidRPr="008015D3">
          <w:rPr>
            <w:rFonts w:eastAsia="宋体" w:hint="eastAsia"/>
            <w:lang w:eastAsia="zh-CN"/>
          </w:rPr>
          <w:t xml:space="preserve"> successful </w:t>
        </w:r>
        <w:r>
          <w:rPr>
            <w:iCs/>
          </w:rPr>
          <w:t>random-access</w:t>
        </w:r>
        <w:r>
          <w:t>: </w:t>
        </w:r>
      </w:ins>
    </w:p>
    <w:p w14:paraId="33A6FF2B" w14:textId="77777777" w:rsidR="00F44156" w:rsidRDefault="00F44156" w:rsidP="00F44156">
      <w:pPr>
        <w:rPr>
          <w:ins w:id="68" w:author="CATT" w:date="2020-04-08T18:52:00Z"/>
          <w:rFonts w:eastAsia="宋体"/>
          <w:lang w:eastAsia="zh-CN"/>
        </w:rPr>
      </w:pPr>
      <w:ins w:id="69" w:author="CATT" w:date="2020-04-08T18:52:00Z">
        <w:r w:rsidRPr="00466FF0">
          <w:rPr>
            <w:rFonts w:eastAsia="宋体" w:hint="eastAsia"/>
            <w:lang w:eastAsia="zh-CN"/>
          </w:rPr>
          <w:tab/>
        </w:r>
        <w:r w:rsidRPr="00466FF0">
          <w:rPr>
            <w:rFonts w:eastAsia="宋体" w:hint="eastAsia"/>
            <w:lang w:eastAsia="zh-CN"/>
          </w:rPr>
          <w:tab/>
          <w:t xml:space="preserve">- </w:t>
        </w:r>
        <w:r>
          <w:rPr>
            <w:rFonts w:eastAsia="宋体" w:hint="eastAsia"/>
            <w:lang w:eastAsia="zh-CN"/>
          </w:rPr>
          <w:t>M</w:t>
        </w:r>
        <w:r w:rsidRPr="00025E64">
          <w:rPr>
            <w:rFonts w:eastAsia="宋体"/>
            <w:lang w:eastAsia="zh-CN"/>
          </w:rPr>
          <w:t>ore than one RAC</w:t>
        </w:r>
        <w:r>
          <w:rPr>
            <w:rFonts w:eastAsia="宋体"/>
            <w:lang w:eastAsia="zh-CN"/>
          </w:rPr>
          <w:t>H procedure related RACH report</w:t>
        </w:r>
        <w:r>
          <w:rPr>
            <w:rFonts w:eastAsia="宋体" w:hint="eastAsia"/>
            <w:lang w:eastAsia="zh-CN"/>
          </w:rPr>
          <w:t xml:space="preserve"> (i.e. m</w:t>
        </w:r>
        <w:r w:rsidRPr="00025E64">
          <w:rPr>
            <w:rFonts w:eastAsia="宋体"/>
            <w:lang w:eastAsia="zh-CN"/>
          </w:rPr>
          <w:t xml:space="preserve">ultiple entries to record </w:t>
        </w:r>
        <w:r w:rsidRPr="00025E64">
          <w:rPr>
            <w:rFonts w:eastAsia="宋体" w:hint="eastAsia"/>
            <w:lang w:eastAsia="zh-CN"/>
          </w:rPr>
          <w:t>RACH report</w:t>
        </w:r>
        <w:r w:rsidRPr="00025E64">
          <w:rPr>
            <w:rFonts w:eastAsia="宋体"/>
            <w:lang w:eastAsia="zh-CN"/>
          </w:rPr>
          <w:t xml:space="preserve"> </w:t>
        </w:r>
        <w:proofErr w:type="gramStart"/>
        <w:r w:rsidRPr="00025E64">
          <w:rPr>
            <w:rFonts w:eastAsia="宋体"/>
            <w:lang w:eastAsia="zh-CN"/>
          </w:rPr>
          <w:t>information</w:t>
        </w:r>
        <w:r>
          <w:rPr>
            <w:rFonts w:eastAsia="宋体" w:hint="eastAsia"/>
            <w:lang w:eastAsia="zh-CN"/>
          </w:rPr>
          <w:t xml:space="preserve"> )</w:t>
        </w:r>
        <w:proofErr w:type="gramEnd"/>
        <w:r>
          <w:rPr>
            <w:rFonts w:eastAsia="宋体" w:hint="eastAsia"/>
            <w:lang w:eastAsia="zh-CN"/>
          </w:rPr>
          <w:t xml:space="preserve"> ;</w:t>
        </w:r>
      </w:ins>
    </w:p>
    <w:p w14:paraId="2897F428" w14:textId="77777777" w:rsidR="00F44156" w:rsidRDefault="00F44156" w:rsidP="00F44156">
      <w:pPr>
        <w:rPr>
          <w:ins w:id="70" w:author="CATT" w:date="2020-04-08T18:52:00Z"/>
          <w:rFonts w:eastAsia="宋体"/>
          <w:lang w:eastAsia="zh-CN"/>
        </w:rPr>
      </w:pPr>
      <w:ins w:id="71" w:author="CATT" w:date="2020-04-08T18:52:00Z">
        <w:r>
          <w:rPr>
            <w:rFonts w:eastAsia="宋体" w:hint="eastAsia"/>
            <w:lang w:eastAsia="zh-CN"/>
          </w:rPr>
          <w:tab/>
        </w:r>
        <w:r>
          <w:rPr>
            <w:rFonts w:eastAsia="宋体" w:hint="eastAsia"/>
            <w:lang w:eastAsia="zh-CN"/>
          </w:rPr>
          <w:tab/>
          <w:t xml:space="preserve">- </w:t>
        </w:r>
        <w:r w:rsidRPr="00025E64">
          <w:rPr>
            <w:rFonts w:eastAsia="宋体"/>
            <w:lang w:eastAsia="zh-CN"/>
          </w:rPr>
          <w:t>An identifier is included in each entry of the RACH report to identify the RACH scenario in which the RACH report entry is trigger</w:t>
        </w:r>
        <w:r>
          <w:rPr>
            <w:rFonts w:eastAsia="宋体"/>
            <w:lang w:eastAsia="zh-CN"/>
          </w:rPr>
          <w:t>ed</w:t>
        </w:r>
        <w:r>
          <w:rPr>
            <w:rFonts w:eastAsia="宋体" w:hint="eastAsia"/>
            <w:lang w:eastAsia="zh-CN"/>
          </w:rPr>
          <w:t>;</w:t>
        </w:r>
      </w:ins>
    </w:p>
    <w:p w14:paraId="687E6CB5" w14:textId="77777777" w:rsidR="00F44156" w:rsidRPr="00C903AB" w:rsidRDefault="00F44156" w:rsidP="00F44156">
      <w:pPr>
        <w:rPr>
          <w:ins w:id="72" w:author="CATT" w:date="2020-04-08T18:52:00Z"/>
          <w:rFonts w:eastAsia="宋体"/>
          <w:lang w:eastAsia="zh-CN"/>
        </w:rPr>
      </w:pPr>
      <w:ins w:id="73" w:author="CATT" w:date="2020-04-08T18:52:00Z">
        <w:r w:rsidRPr="006C03C8">
          <w:rPr>
            <w:rFonts w:eastAsia="宋体"/>
            <w:lang w:eastAsia="zh-CN"/>
          </w:rPr>
          <w:tab/>
        </w:r>
        <w:r>
          <w:rPr>
            <w:rFonts w:eastAsia="宋体" w:hint="eastAsia"/>
            <w:lang w:eastAsia="zh-CN"/>
          </w:rPr>
          <w:t xml:space="preserve">     </w:t>
        </w:r>
        <w:r w:rsidRPr="006C03C8">
          <w:rPr>
            <w:rFonts w:eastAsia="宋体"/>
            <w:lang w:eastAsia="zh-CN"/>
          </w:rPr>
          <w:t>- Tried SSB index and number of Random Access Preambles transmitted for each tried SSB in chronological order of attempts;</w:t>
        </w:r>
      </w:ins>
    </w:p>
    <w:p w14:paraId="551D5536" w14:textId="77777777" w:rsidR="00F44156" w:rsidRDefault="00F44156" w:rsidP="00F44156">
      <w:pPr>
        <w:rPr>
          <w:ins w:id="74" w:author="CATT" w:date="2020-04-08T18:52:00Z"/>
          <w:rFonts w:eastAsia="宋体"/>
          <w:lang w:val="en-US" w:eastAsia="zh-CN"/>
        </w:rPr>
      </w:pPr>
      <w:ins w:id="75" w:author="CATT" w:date="2020-04-08T18:52:00Z">
        <w:r w:rsidRPr="00466FF0">
          <w:rPr>
            <w:rFonts w:eastAsia="宋体" w:hint="eastAsia"/>
            <w:lang w:val="en-US" w:eastAsia="zh-CN"/>
          </w:rPr>
          <w:tab/>
          <w:t xml:space="preserve">    </w:t>
        </w:r>
        <w:r w:rsidRPr="00F55A1D">
          <w:rPr>
            <w:rFonts w:eastAsia="宋体"/>
            <w:lang w:val="en-US" w:eastAsia="zh-CN"/>
          </w:rPr>
          <w:t xml:space="preserve">  - Contention detected as per RACH attempt; </w:t>
        </w:r>
      </w:ins>
    </w:p>
    <w:p w14:paraId="615AE350" w14:textId="77777777" w:rsidR="00F44156" w:rsidRDefault="00F44156" w:rsidP="00F44156">
      <w:pPr>
        <w:ind w:firstLineChars="300" w:firstLine="600"/>
        <w:rPr>
          <w:ins w:id="76" w:author="CATT" w:date="2020-04-08T18:52:00Z"/>
          <w:rFonts w:eastAsia="宋体"/>
          <w:lang w:val="en-US" w:eastAsia="zh-CN"/>
        </w:rPr>
      </w:pPr>
      <w:ins w:id="77" w:author="CATT" w:date="2020-04-08T18:52:00Z">
        <w:r w:rsidRPr="00F55A1D">
          <w:rPr>
            <w:rFonts w:eastAsia="宋体"/>
            <w:lang w:val="en-US" w:eastAsia="zh-CN"/>
          </w:rPr>
          <w:t xml:space="preserve">- Indication whether the selected SSB is above or below the </w:t>
        </w:r>
        <w:proofErr w:type="spellStart"/>
        <w:r w:rsidRPr="00F55A1D">
          <w:rPr>
            <w:rFonts w:eastAsia="宋体"/>
            <w:lang w:val="en-US" w:eastAsia="zh-CN"/>
          </w:rPr>
          <w:t>rsrp-ThresholdSSB</w:t>
        </w:r>
        <w:proofErr w:type="spellEnd"/>
        <w:r w:rsidRPr="00F55A1D">
          <w:rPr>
            <w:rFonts w:eastAsia="宋体"/>
            <w:lang w:val="en-US" w:eastAsia="zh-CN"/>
          </w:rPr>
          <w:t xml:space="preserve"> threshold, as per RACH attempt;</w:t>
        </w:r>
      </w:ins>
    </w:p>
    <w:p w14:paraId="76CF6713" w14:textId="77777777" w:rsidR="00F44156" w:rsidRPr="00466FF0" w:rsidRDefault="00F44156" w:rsidP="00F44156">
      <w:pPr>
        <w:ind w:left="284" w:firstLine="284"/>
        <w:rPr>
          <w:ins w:id="78" w:author="CATT" w:date="2020-04-08T18:52:00Z"/>
          <w:rFonts w:eastAsia="宋体"/>
          <w:lang w:val="en-US" w:eastAsia="zh-CN"/>
        </w:rPr>
      </w:pPr>
      <w:ins w:id="79" w:author="CATT" w:date="2020-04-08T18:52:00Z">
        <w:r>
          <w:rPr>
            <w:rFonts w:eastAsia="宋体" w:hint="eastAsia"/>
            <w:lang w:eastAsia="zh-CN"/>
          </w:rPr>
          <w:t xml:space="preserve">- </w:t>
        </w:r>
        <w:r>
          <w:rPr>
            <w:lang w:val="en-US" w:eastAsia="zh-CN"/>
          </w:rPr>
          <w:t>TAC of the cell in which the UE performs the RA procedure;</w:t>
        </w:r>
      </w:ins>
    </w:p>
    <w:p w14:paraId="0DB23D24" w14:textId="77777777" w:rsidR="00F44156" w:rsidRPr="00466FF0" w:rsidRDefault="00F44156" w:rsidP="00F44156">
      <w:pPr>
        <w:ind w:left="284" w:firstLine="284"/>
        <w:rPr>
          <w:ins w:id="80" w:author="CATT" w:date="2020-04-08T18:52:00Z"/>
          <w:rFonts w:eastAsia="宋体"/>
          <w:lang w:val="en-US" w:eastAsia="zh-CN"/>
        </w:rPr>
      </w:pPr>
      <w:ins w:id="81" w:author="CATT" w:date="2020-04-08T18:52:00Z">
        <w:r>
          <w:rPr>
            <w:rFonts w:eastAsia="宋体" w:hint="eastAsia"/>
            <w:lang w:eastAsia="zh-CN"/>
          </w:rPr>
          <w:t>-</w:t>
        </w:r>
        <w:r>
          <w:rPr>
            <w:rFonts w:eastAsia="宋体" w:hint="eastAsia"/>
            <w:lang w:val="en-US" w:eastAsia="zh-CN"/>
          </w:rPr>
          <w:t xml:space="preserve"> V</w:t>
        </w:r>
        <w:r w:rsidRPr="00466FF0">
          <w:rPr>
            <w:rFonts w:eastAsia="宋体" w:hint="eastAsia"/>
            <w:lang w:val="en-US" w:eastAsia="zh-CN"/>
          </w:rPr>
          <w:t>alue of RSRP/RSRQ/SINR measure quantities;</w:t>
        </w:r>
      </w:ins>
    </w:p>
    <w:p w14:paraId="6FF2590D" w14:textId="77777777" w:rsidR="00F44156" w:rsidRPr="00015E6B" w:rsidRDefault="00F44156" w:rsidP="00F44156">
      <w:pPr>
        <w:ind w:left="284" w:firstLine="284"/>
        <w:rPr>
          <w:ins w:id="82" w:author="CATT" w:date="2020-04-08T18:52:00Z"/>
          <w:rFonts w:eastAsia="宋体"/>
          <w:lang w:val="en-US" w:eastAsia="zh-CN"/>
        </w:rPr>
      </w:pPr>
      <w:ins w:id="83" w:author="CATT" w:date="2020-04-08T18:52:00Z">
        <w:r>
          <w:rPr>
            <w:rFonts w:eastAsia="宋体" w:hint="eastAsia"/>
            <w:lang w:eastAsia="zh-CN"/>
          </w:rPr>
          <w:t>-</w:t>
        </w:r>
        <w:r w:rsidRPr="00466FF0">
          <w:rPr>
            <w:rFonts w:eastAsia="宋体" w:hint="eastAsia"/>
            <w:lang w:val="en-US" w:eastAsia="zh-CN"/>
          </w:rPr>
          <w:t xml:space="preserve"> One bit to indicate </w:t>
        </w:r>
        <w:r>
          <w:rPr>
            <w:rFonts w:eastAsia="宋体" w:hint="eastAsia"/>
            <w:lang w:val="en-US" w:eastAsia="zh-CN"/>
          </w:rPr>
          <w:t>w</w:t>
        </w:r>
        <w:r w:rsidRPr="00BD14B1">
          <w:rPr>
            <w:rFonts w:eastAsia="宋体"/>
            <w:lang w:val="en-US" w:eastAsia="zh-CN"/>
          </w:rPr>
          <w:t xml:space="preserve">hether the </w:t>
        </w:r>
        <w:r>
          <w:rPr>
            <w:rFonts w:eastAsia="宋体"/>
            <w:lang w:val="en-US" w:eastAsia="zh-CN"/>
          </w:rPr>
          <w:t>value of the current measure</w:t>
        </w:r>
        <w:r w:rsidRPr="00BD14B1">
          <w:rPr>
            <w:rFonts w:eastAsia="宋体"/>
            <w:lang w:val="en-US" w:eastAsia="zh-CN"/>
          </w:rPr>
          <w:t xml:space="preserve"> </w:t>
        </w:r>
        <w:r>
          <w:rPr>
            <w:rFonts w:eastAsia="宋体" w:hint="eastAsia"/>
            <w:lang w:val="en-US" w:eastAsia="zh-CN"/>
          </w:rPr>
          <w:t xml:space="preserve">quantity </w:t>
        </w:r>
        <w:r>
          <w:rPr>
            <w:rFonts w:eastAsia="宋体"/>
            <w:lang w:val="en-US" w:eastAsia="zh-CN"/>
          </w:rPr>
          <w:t>is higher than the measure</w:t>
        </w:r>
        <w:r w:rsidRPr="00BD14B1">
          <w:rPr>
            <w:rFonts w:eastAsia="宋体"/>
            <w:lang w:val="en-US" w:eastAsia="zh-CN"/>
          </w:rPr>
          <w:t xml:space="preserve"> </w:t>
        </w:r>
        <w:r>
          <w:rPr>
            <w:rFonts w:eastAsia="宋体" w:hint="eastAsia"/>
            <w:lang w:val="en-US" w:eastAsia="zh-CN"/>
          </w:rPr>
          <w:t xml:space="preserve">quantity </w:t>
        </w:r>
        <w:r w:rsidRPr="00BD14B1">
          <w:rPr>
            <w:rFonts w:eastAsia="宋体"/>
            <w:lang w:val="en-US" w:eastAsia="zh-CN"/>
          </w:rPr>
          <w:t xml:space="preserve">threshold </w:t>
        </w:r>
        <w:r>
          <w:rPr>
            <w:rFonts w:eastAsia="宋体" w:hint="eastAsia"/>
            <w:lang w:val="en-US" w:eastAsia="zh-CN"/>
          </w:rPr>
          <w:t xml:space="preserve">configured by </w:t>
        </w:r>
        <w:r w:rsidRPr="00BD14B1">
          <w:rPr>
            <w:rFonts w:eastAsia="宋体"/>
            <w:lang w:val="en-US" w:eastAsia="zh-CN"/>
          </w:rPr>
          <w:t>the network</w:t>
        </w:r>
        <w:r>
          <w:rPr>
            <w:rFonts w:eastAsia="宋体" w:hint="eastAsia"/>
            <w:lang w:val="en-US" w:eastAsia="zh-CN"/>
          </w:rPr>
          <w:t>;</w:t>
        </w:r>
      </w:ins>
    </w:p>
    <w:p w14:paraId="3F4F28E8" w14:textId="77777777" w:rsidR="00F44156" w:rsidRPr="00C903AB" w:rsidRDefault="00F44156" w:rsidP="00F44156">
      <w:pPr>
        <w:ind w:left="284" w:firstLine="284"/>
        <w:rPr>
          <w:ins w:id="84" w:author="CATT" w:date="2020-04-08T18:52:00Z"/>
          <w:rFonts w:eastAsia="宋体"/>
          <w:lang w:eastAsia="zh-CN"/>
        </w:rPr>
      </w:pPr>
      <w:ins w:id="85" w:author="CATT" w:date="2020-04-08T18:52:00Z">
        <w:r w:rsidRPr="00C903AB">
          <w:rPr>
            <w:rFonts w:eastAsia="宋体"/>
            <w:lang w:eastAsia="zh-CN"/>
          </w:rPr>
          <w:t>-  Following frequency location related information of the RA resources used by the UE:</w:t>
        </w:r>
      </w:ins>
    </w:p>
    <w:p w14:paraId="5AE11662" w14:textId="77777777" w:rsidR="00F44156" w:rsidRPr="00466FF0" w:rsidRDefault="00F44156" w:rsidP="00F44156">
      <w:pPr>
        <w:rPr>
          <w:ins w:id="86" w:author="CATT" w:date="2020-04-08T18:52:00Z"/>
          <w:rFonts w:eastAsia="宋体"/>
          <w:lang w:val="en-US" w:eastAsia="zh-CN"/>
        </w:rPr>
      </w:pPr>
      <w:ins w:id="87" w:author="CATT" w:date="2020-04-08T18:52:00Z">
        <w:r w:rsidRPr="00466FF0">
          <w:rPr>
            <w:rFonts w:eastAsia="宋体" w:hint="eastAsia"/>
            <w:lang w:val="en-US" w:eastAsia="zh-CN"/>
          </w:rPr>
          <w:t xml:space="preserve">   </w:t>
        </w:r>
        <w:r w:rsidRPr="00466FF0">
          <w:rPr>
            <w:rFonts w:eastAsia="宋体" w:hint="eastAsia"/>
            <w:lang w:val="en-US" w:eastAsia="zh-CN"/>
          </w:rPr>
          <w:tab/>
        </w:r>
        <w:r w:rsidRPr="00466FF0">
          <w:rPr>
            <w:rFonts w:eastAsia="宋体" w:hint="eastAsia"/>
            <w:lang w:val="en-US" w:eastAsia="zh-CN"/>
          </w:rPr>
          <w:tab/>
        </w:r>
        <w:r w:rsidRPr="00466FF0">
          <w:rPr>
            <w:rFonts w:eastAsia="宋体" w:hint="eastAsia"/>
            <w:lang w:val="en-US" w:eastAsia="zh-CN"/>
          </w:rPr>
          <w:tab/>
        </w:r>
        <w:r w:rsidRPr="00466FF0">
          <w:rPr>
            <w:rFonts w:eastAsia="宋体" w:hint="eastAsia"/>
            <w:lang w:val="en-US" w:eastAsia="zh-CN"/>
          </w:rPr>
          <w:tab/>
          <w:t>-</w:t>
        </w:r>
        <w:r w:rsidRPr="00025E64">
          <w:t xml:space="preserve"> </w:t>
        </w:r>
        <w:proofErr w:type="spellStart"/>
        <w:proofErr w:type="gramStart"/>
        <w:r>
          <w:t>absoluteFrequencyPointA</w:t>
        </w:r>
        <w:proofErr w:type="spellEnd"/>
        <w:proofErr w:type="gramEnd"/>
        <w:r>
          <w:rPr>
            <w:lang w:val="en-US" w:eastAsia="zh-CN"/>
          </w:rPr>
          <w:t xml:space="preserve"> (e.g., in </w:t>
        </w:r>
        <w:proofErr w:type="spellStart"/>
        <w:r>
          <w:rPr>
            <w:lang w:val="en-US" w:eastAsia="zh-CN"/>
          </w:rPr>
          <w:t>FrequencyInfoUL</w:t>
        </w:r>
        <w:proofErr w:type="spellEnd"/>
        <w:r>
          <w:rPr>
            <w:lang w:val="en-US" w:eastAsia="zh-CN"/>
          </w:rPr>
          <w:t>)</w:t>
        </w:r>
      </w:ins>
    </w:p>
    <w:p w14:paraId="0824A019" w14:textId="77777777" w:rsidR="00F44156" w:rsidRPr="00466FF0" w:rsidRDefault="00F44156" w:rsidP="00F44156">
      <w:pPr>
        <w:rPr>
          <w:ins w:id="88" w:author="CATT" w:date="2020-04-08T18:52:00Z"/>
          <w:rFonts w:eastAsia="宋体"/>
          <w:lang w:val="en-US" w:eastAsia="zh-CN"/>
        </w:rPr>
      </w:pPr>
      <w:ins w:id="89" w:author="CATT" w:date="2020-04-08T18:52:00Z">
        <w:r w:rsidRPr="00466FF0">
          <w:rPr>
            <w:rFonts w:eastAsia="宋体" w:hint="eastAsia"/>
            <w:lang w:val="en-US" w:eastAsia="zh-CN"/>
          </w:rPr>
          <w:tab/>
        </w:r>
        <w:r w:rsidRPr="00466FF0">
          <w:rPr>
            <w:rFonts w:eastAsia="宋体" w:hint="eastAsia"/>
            <w:lang w:val="en-US" w:eastAsia="zh-CN"/>
          </w:rPr>
          <w:tab/>
        </w:r>
        <w:r w:rsidRPr="00466FF0">
          <w:rPr>
            <w:rFonts w:eastAsia="宋体" w:hint="eastAsia"/>
            <w:lang w:val="en-US" w:eastAsia="zh-CN"/>
          </w:rPr>
          <w:tab/>
        </w:r>
        <w:r w:rsidRPr="00466FF0">
          <w:rPr>
            <w:rFonts w:eastAsia="宋体" w:hint="eastAsia"/>
            <w:lang w:val="en-US" w:eastAsia="zh-CN"/>
          </w:rPr>
          <w:tab/>
          <w:t>-</w:t>
        </w:r>
        <w:r w:rsidRPr="00025E64">
          <w:t xml:space="preserve"> </w:t>
        </w:r>
        <w:proofErr w:type="spellStart"/>
        <w:proofErr w:type="gramStart"/>
        <w:r>
          <w:t>locationAndBandwidth</w:t>
        </w:r>
        <w:proofErr w:type="spellEnd"/>
        <w:proofErr w:type="gramEnd"/>
        <w:r w:rsidRPr="00466FF0">
          <w:rPr>
            <w:rFonts w:eastAsia="宋体" w:hint="eastAsia"/>
            <w:lang w:eastAsia="zh-CN"/>
          </w:rPr>
          <w:t xml:space="preserve"> (</w:t>
        </w:r>
        <w:r>
          <w:rPr>
            <w:lang w:val="en-US" w:eastAsia="zh-CN"/>
          </w:rPr>
          <w:t>e.g., in UL BWP)</w:t>
        </w:r>
      </w:ins>
    </w:p>
    <w:p w14:paraId="001E812E" w14:textId="77777777" w:rsidR="00F44156" w:rsidRPr="00466FF0" w:rsidRDefault="00F44156" w:rsidP="00F44156">
      <w:pPr>
        <w:rPr>
          <w:ins w:id="90" w:author="CATT" w:date="2020-04-08T18:52:00Z"/>
          <w:rFonts w:eastAsia="宋体"/>
          <w:lang w:eastAsia="zh-CN"/>
        </w:rPr>
      </w:pPr>
      <w:ins w:id="91" w:author="CATT" w:date="2020-04-08T18:52:00Z">
        <w:r w:rsidRPr="00466FF0">
          <w:rPr>
            <w:rFonts w:eastAsia="宋体" w:hint="eastAsia"/>
            <w:lang w:val="en-US" w:eastAsia="zh-CN"/>
          </w:rPr>
          <w:tab/>
        </w:r>
        <w:r w:rsidRPr="00466FF0">
          <w:rPr>
            <w:rFonts w:eastAsia="宋体" w:hint="eastAsia"/>
            <w:lang w:val="en-US" w:eastAsia="zh-CN"/>
          </w:rPr>
          <w:tab/>
        </w:r>
        <w:r w:rsidRPr="00466FF0">
          <w:rPr>
            <w:rFonts w:eastAsia="宋体" w:hint="eastAsia"/>
            <w:lang w:val="en-US" w:eastAsia="zh-CN"/>
          </w:rPr>
          <w:tab/>
        </w:r>
        <w:r w:rsidRPr="00466FF0">
          <w:rPr>
            <w:rFonts w:eastAsia="宋体" w:hint="eastAsia"/>
            <w:lang w:val="en-US" w:eastAsia="zh-CN"/>
          </w:rPr>
          <w:tab/>
          <w:t xml:space="preserve">- </w:t>
        </w:r>
        <w:proofErr w:type="spellStart"/>
        <w:proofErr w:type="gramStart"/>
        <w:r>
          <w:t>subcarrierSpacing</w:t>
        </w:r>
        <w:proofErr w:type="spellEnd"/>
        <w:proofErr w:type="gramEnd"/>
        <w:r w:rsidRPr="00466FF0">
          <w:rPr>
            <w:rFonts w:eastAsia="宋体" w:hint="eastAsia"/>
            <w:lang w:eastAsia="zh-CN"/>
          </w:rPr>
          <w:t xml:space="preserve"> (</w:t>
        </w:r>
        <w:r>
          <w:rPr>
            <w:lang w:val="en-US" w:eastAsia="zh-CN"/>
          </w:rPr>
          <w:t>e.g., in UL BWP</w:t>
        </w:r>
        <w:r w:rsidRPr="00466FF0">
          <w:rPr>
            <w:rFonts w:eastAsia="宋体" w:hint="eastAsia"/>
            <w:lang w:eastAsia="zh-CN"/>
          </w:rPr>
          <w:t>)</w:t>
        </w:r>
      </w:ins>
    </w:p>
    <w:p w14:paraId="2D4E67A0" w14:textId="77777777" w:rsidR="00F44156" w:rsidRPr="00466FF0" w:rsidRDefault="00F44156" w:rsidP="00F44156">
      <w:pPr>
        <w:rPr>
          <w:ins w:id="92" w:author="CATT" w:date="2020-04-08T18:52:00Z"/>
          <w:rFonts w:eastAsia="宋体"/>
          <w:lang w:eastAsia="zh-CN"/>
        </w:rPr>
      </w:pPr>
      <w:ins w:id="93" w:author="CATT" w:date="2020-04-08T18:52:00Z">
        <w:r w:rsidRPr="00466FF0">
          <w:rPr>
            <w:rFonts w:eastAsia="宋体" w:hint="eastAsia"/>
            <w:lang w:eastAsia="zh-CN"/>
          </w:rPr>
          <w:tab/>
        </w:r>
        <w:r w:rsidRPr="00466FF0">
          <w:rPr>
            <w:rFonts w:eastAsia="宋体" w:hint="eastAsia"/>
            <w:lang w:eastAsia="zh-CN"/>
          </w:rPr>
          <w:tab/>
        </w:r>
        <w:r w:rsidRPr="00466FF0">
          <w:rPr>
            <w:rFonts w:eastAsia="宋体" w:hint="eastAsia"/>
            <w:lang w:eastAsia="zh-CN"/>
          </w:rPr>
          <w:tab/>
        </w:r>
        <w:r w:rsidRPr="00466FF0">
          <w:rPr>
            <w:rFonts w:eastAsia="宋体" w:hint="eastAsia"/>
            <w:lang w:eastAsia="zh-CN"/>
          </w:rPr>
          <w:tab/>
          <w:t xml:space="preserve">- </w:t>
        </w:r>
        <w:proofErr w:type="gramStart"/>
        <w:r>
          <w:t>msg1-FrequencyStart</w:t>
        </w:r>
        <w:proofErr w:type="gramEnd"/>
        <w:r w:rsidRPr="00466FF0">
          <w:rPr>
            <w:rFonts w:eastAsia="宋体" w:hint="eastAsia"/>
            <w:lang w:eastAsia="zh-CN"/>
          </w:rPr>
          <w:t xml:space="preserve"> (</w:t>
        </w:r>
        <w:r>
          <w:rPr>
            <w:lang w:val="en-US" w:eastAsia="zh-CN"/>
          </w:rPr>
          <w:t>e.g., in RACH-</w:t>
        </w:r>
        <w:proofErr w:type="spellStart"/>
        <w:r>
          <w:rPr>
            <w:lang w:val="en-US" w:eastAsia="zh-CN"/>
          </w:rPr>
          <w:t>ConfigGeneric</w:t>
        </w:r>
        <w:proofErr w:type="spellEnd"/>
        <w:r w:rsidRPr="00466FF0">
          <w:rPr>
            <w:rFonts w:eastAsia="宋体" w:hint="eastAsia"/>
            <w:lang w:eastAsia="zh-CN"/>
          </w:rPr>
          <w:t>)</w:t>
        </w:r>
      </w:ins>
    </w:p>
    <w:p w14:paraId="33EA3B85" w14:textId="77777777" w:rsidR="00F44156" w:rsidRPr="00466FF0" w:rsidRDefault="00F44156" w:rsidP="00F44156">
      <w:pPr>
        <w:rPr>
          <w:ins w:id="94" w:author="CATT" w:date="2020-04-08T18:52:00Z"/>
          <w:rFonts w:eastAsia="宋体"/>
          <w:lang w:eastAsia="zh-CN"/>
        </w:rPr>
      </w:pPr>
      <w:ins w:id="95" w:author="CATT" w:date="2020-04-08T18:52:00Z">
        <w:r w:rsidRPr="00466FF0">
          <w:rPr>
            <w:rFonts w:eastAsia="宋体" w:hint="eastAsia"/>
            <w:lang w:eastAsia="zh-CN"/>
          </w:rPr>
          <w:tab/>
        </w:r>
        <w:r w:rsidRPr="00466FF0">
          <w:rPr>
            <w:rFonts w:eastAsia="宋体" w:hint="eastAsia"/>
            <w:lang w:eastAsia="zh-CN"/>
          </w:rPr>
          <w:tab/>
        </w:r>
        <w:r w:rsidRPr="00466FF0">
          <w:rPr>
            <w:rFonts w:eastAsia="宋体" w:hint="eastAsia"/>
            <w:lang w:eastAsia="zh-CN"/>
          </w:rPr>
          <w:tab/>
        </w:r>
        <w:r w:rsidRPr="00466FF0">
          <w:rPr>
            <w:rFonts w:eastAsia="宋体" w:hint="eastAsia"/>
            <w:lang w:eastAsia="zh-CN"/>
          </w:rPr>
          <w:tab/>
          <w:t xml:space="preserve">- </w:t>
        </w:r>
        <w:proofErr w:type="gramStart"/>
        <w:r>
          <w:t>msg1-SubcarrierSpacing</w:t>
        </w:r>
        <w:proofErr w:type="gramEnd"/>
        <w:r w:rsidRPr="00466FF0">
          <w:rPr>
            <w:rFonts w:eastAsia="宋体" w:hint="eastAsia"/>
            <w:lang w:eastAsia="zh-CN"/>
          </w:rPr>
          <w:t xml:space="preserve"> (</w:t>
        </w:r>
        <w:r>
          <w:rPr>
            <w:lang w:val="en-US" w:eastAsia="zh-CN"/>
          </w:rPr>
          <w:t>e.g., in RACH-</w:t>
        </w:r>
        <w:proofErr w:type="spellStart"/>
        <w:r>
          <w:rPr>
            <w:lang w:val="en-US" w:eastAsia="zh-CN"/>
          </w:rPr>
          <w:t>ConfigCommon</w:t>
        </w:r>
        <w:proofErr w:type="spellEnd"/>
        <w:r w:rsidRPr="00466FF0">
          <w:rPr>
            <w:rFonts w:eastAsia="宋体" w:hint="eastAsia"/>
            <w:lang w:eastAsia="zh-CN"/>
          </w:rPr>
          <w:t>)</w:t>
        </w:r>
      </w:ins>
    </w:p>
    <w:p w14:paraId="3BFA2FBD" w14:textId="77777777" w:rsidR="00F44156" w:rsidRPr="00C903AB" w:rsidRDefault="00F44156" w:rsidP="00F44156">
      <w:pPr>
        <w:rPr>
          <w:ins w:id="96" w:author="CATT" w:date="2020-04-08T18:52:00Z"/>
          <w:rFonts w:eastAsia="宋体"/>
          <w:lang w:val="en-US" w:eastAsia="zh-CN"/>
        </w:rPr>
      </w:pPr>
      <w:ins w:id="97" w:author="CATT" w:date="2020-04-08T18:52:00Z">
        <w:r w:rsidRPr="00466FF0">
          <w:rPr>
            <w:rFonts w:eastAsia="宋体" w:hint="eastAsia"/>
            <w:lang w:eastAsia="zh-CN"/>
          </w:rPr>
          <w:tab/>
        </w:r>
        <w:r w:rsidRPr="00466FF0">
          <w:rPr>
            <w:rFonts w:eastAsia="宋体" w:hint="eastAsia"/>
            <w:lang w:eastAsia="zh-CN"/>
          </w:rPr>
          <w:tab/>
        </w:r>
        <w:r w:rsidRPr="00466FF0">
          <w:rPr>
            <w:rFonts w:eastAsia="宋体" w:hint="eastAsia"/>
            <w:lang w:eastAsia="zh-CN"/>
          </w:rPr>
          <w:tab/>
        </w:r>
        <w:r w:rsidRPr="00466FF0">
          <w:rPr>
            <w:rFonts w:eastAsia="宋体" w:hint="eastAsia"/>
            <w:lang w:eastAsia="zh-CN"/>
          </w:rPr>
          <w:tab/>
          <w:t xml:space="preserve">- </w:t>
        </w:r>
        <w:proofErr w:type="gramStart"/>
        <w:r>
          <w:t>msg1-FDM</w:t>
        </w:r>
        <w:proofErr w:type="gramEnd"/>
        <w:r w:rsidRPr="00466FF0">
          <w:rPr>
            <w:rFonts w:eastAsia="宋体" w:hint="eastAsia"/>
            <w:lang w:eastAsia="zh-CN"/>
          </w:rPr>
          <w:t xml:space="preserve"> (</w:t>
        </w:r>
        <w:r>
          <w:rPr>
            <w:lang w:val="en-US" w:eastAsia="zh-CN"/>
          </w:rPr>
          <w:t>e.g., in RACH-</w:t>
        </w:r>
        <w:proofErr w:type="spellStart"/>
        <w:r>
          <w:rPr>
            <w:lang w:val="en-US" w:eastAsia="zh-CN"/>
          </w:rPr>
          <w:t>ConfigGeneric</w:t>
        </w:r>
        <w:proofErr w:type="spellEnd"/>
        <w:r w:rsidRPr="00466FF0">
          <w:rPr>
            <w:rFonts w:eastAsia="宋体" w:hint="eastAsia"/>
            <w:lang w:eastAsia="zh-CN"/>
          </w:rPr>
          <w:t>)</w:t>
        </w:r>
      </w:ins>
    </w:p>
    <w:p w14:paraId="08063803" w14:textId="77777777" w:rsidR="00F44156" w:rsidRPr="00466FF0" w:rsidRDefault="00F44156" w:rsidP="00F44156">
      <w:pPr>
        <w:pStyle w:val="4"/>
        <w:rPr>
          <w:ins w:id="98" w:author="CATT" w:date="2020-04-08T18:52:00Z"/>
          <w:rFonts w:ascii="Times New Roman" w:eastAsia="宋体" w:hAnsi="Times New Roman"/>
          <w:lang w:eastAsia="zh-CN"/>
        </w:rPr>
      </w:pPr>
      <w:ins w:id="99" w:author="CATT" w:date="2020-04-08T18:52:00Z">
        <w:r>
          <w:rPr>
            <w:rFonts w:ascii="Times New Roman" w:eastAsia="Malgun Gothic" w:hAnsi="Times New Roman" w:hint="eastAsia"/>
          </w:rPr>
          <w:t>5.4.1</w:t>
        </w:r>
        <w:proofErr w:type="gramStart"/>
        <w:r>
          <w:rPr>
            <w:rFonts w:ascii="Times New Roman" w:eastAsia="Malgun Gothic" w:hAnsi="Times New Roman" w:hint="eastAsia"/>
          </w:rPr>
          <w:t>.</w:t>
        </w:r>
      </w:ins>
      <w:ins w:id="100" w:author="CATT" w:date="2020-04-09T16:14:00Z">
        <w:r>
          <w:rPr>
            <w:rFonts w:ascii="Times New Roman" w:hAnsi="Times New Roman" w:hint="eastAsia"/>
            <w:lang w:eastAsia="zh-CN"/>
          </w:rPr>
          <w:t>y</w:t>
        </w:r>
      </w:ins>
      <w:proofErr w:type="gramEnd"/>
      <w:ins w:id="101" w:author="CATT" w:date="2020-04-08T18:52:00Z">
        <w:r w:rsidRPr="00C903AB">
          <w:rPr>
            <w:rFonts w:ascii="Times New Roman" w:eastAsia="Malgun Gothic" w:hAnsi="Times New Roman" w:hint="eastAsia"/>
          </w:rPr>
          <w:t xml:space="preserve"> Mobility History report</w:t>
        </w:r>
      </w:ins>
    </w:p>
    <w:p w14:paraId="719F701A" w14:textId="77777777" w:rsidR="00F44156" w:rsidRPr="00466FF0" w:rsidRDefault="00F44156" w:rsidP="00F44156">
      <w:pPr>
        <w:rPr>
          <w:ins w:id="102" w:author="CATT" w:date="2020-04-08T18:52:00Z"/>
          <w:rFonts w:eastAsia="宋体"/>
          <w:lang w:eastAsia="zh-CN"/>
        </w:rPr>
      </w:pPr>
      <w:ins w:id="103" w:author="CATT" w:date="2020-04-08T18:52:00Z">
        <w:r>
          <w:t>In NR, UE can store the mobility history information for</w:t>
        </w:r>
        <w:r w:rsidRPr="00466FF0">
          <w:rPr>
            <w:rFonts w:eastAsia="宋体" w:hint="eastAsia"/>
            <w:lang w:eastAsia="zh-CN"/>
          </w:rPr>
          <w:t xml:space="preserve"> both NR </w:t>
        </w:r>
        <w:proofErr w:type="gramStart"/>
        <w:r w:rsidRPr="00466FF0">
          <w:rPr>
            <w:rFonts w:eastAsia="宋体" w:hint="eastAsia"/>
            <w:lang w:eastAsia="zh-CN"/>
          </w:rPr>
          <w:t>and  EUTRA</w:t>
        </w:r>
        <w:proofErr w:type="gramEnd"/>
        <w:r w:rsidRPr="00466FF0">
          <w:rPr>
            <w:rFonts w:eastAsia="宋体" w:hint="eastAsia"/>
            <w:lang w:eastAsia="zh-CN"/>
          </w:rPr>
          <w:t xml:space="preserve"> cells in </w:t>
        </w:r>
        <w:r>
          <w:t>RRC_IDLE, RRC_INACTIVE and RRC_CONNECTED states and there is no need to differentiate the records among different RRC states.</w:t>
        </w:r>
        <w:r w:rsidRPr="00466FF0">
          <w:rPr>
            <w:rFonts w:eastAsia="宋体" w:hint="eastAsia"/>
            <w:lang w:eastAsia="zh-CN"/>
          </w:rPr>
          <w:t xml:space="preserve"> </w:t>
        </w:r>
      </w:ins>
    </w:p>
    <w:p w14:paraId="0C9C8B50" w14:textId="77777777" w:rsidR="00F44156" w:rsidRPr="00466FF0" w:rsidRDefault="00F44156" w:rsidP="00F44156">
      <w:pPr>
        <w:pStyle w:val="NO"/>
        <w:rPr>
          <w:ins w:id="104" w:author="CATT" w:date="2020-04-08T18:52:00Z"/>
          <w:rFonts w:eastAsia="宋体"/>
          <w:lang w:eastAsia="zh-CN"/>
        </w:rPr>
      </w:pPr>
      <w:ins w:id="105" w:author="CATT" w:date="2020-04-08T18:52:00Z">
        <w:r>
          <w:t>NOTE</w:t>
        </w:r>
        <w:r w:rsidRPr="00466FF0">
          <w:rPr>
            <w:rFonts w:eastAsia="宋体" w:hint="eastAsia"/>
            <w:lang w:eastAsia="zh-CN"/>
          </w:rPr>
          <w:t>1</w:t>
        </w:r>
        <w:r>
          <w:t>:</w:t>
        </w:r>
        <w:r>
          <w:tab/>
          <w:t>In NR</w:t>
        </w:r>
        <w:r w:rsidRPr="00466FF0">
          <w:rPr>
            <w:rFonts w:eastAsia="宋体" w:hint="eastAsia"/>
            <w:lang w:eastAsia="zh-CN"/>
          </w:rPr>
          <w:t xml:space="preserve">, </w:t>
        </w:r>
        <w:r>
          <w:t xml:space="preserve">sensor </w:t>
        </w:r>
        <w:proofErr w:type="gramStart"/>
        <w:r>
          <w:t xml:space="preserve">information </w:t>
        </w:r>
        <w:r w:rsidRPr="00466FF0">
          <w:rPr>
            <w:rFonts w:eastAsia="宋体" w:hint="eastAsia"/>
            <w:lang w:eastAsia="zh-CN"/>
          </w:rPr>
          <w:t>,</w:t>
        </w:r>
        <w:proofErr w:type="gramEnd"/>
        <w:r w:rsidRPr="00466FF0">
          <w:rPr>
            <w:rFonts w:eastAsia="宋体" w:hint="eastAsia"/>
            <w:lang w:eastAsia="zh-CN"/>
          </w:rPr>
          <w:t xml:space="preserve"> </w:t>
        </w:r>
        <w:r>
          <w:t>location information</w:t>
        </w:r>
        <w:r w:rsidRPr="00466FF0">
          <w:rPr>
            <w:rFonts w:eastAsia="宋体" w:hint="eastAsia"/>
            <w:lang w:eastAsia="zh-CN"/>
          </w:rPr>
          <w:t xml:space="preserve">, </w:t>
        </w:r>
        <w:proofErr w:type="spellStart"/>
        <w:r>
          <w:t>PSCell</w:t>
        </w:r>
        <w:proofErr w:type="spellEnd"/>
        <w:r>
          <w:t xml:space="preserve"> change info</w:t>
        </w:r>
        <w:r w:rsidRPr="003215C6">
          <w:rPr>
            <w:rFonts w:eastAsia="宋体" w:hint="eastAsia"/>
            <w:lang w:eastAsia="zh-CN"/>
          </w:rPr>
          <w:t>rmation</w:t>
        </w:r>
        <w:r w:rsidRPr="00466FF0">
          <w:rPr>
            <w:rFonts w:eastAsia="宋体" w:hint="eastAsia"/>
            <w:lang w:eastAsia="zh-CN"/>
          </w:rPr>
          <w:t xml:space="preserve">, </w:t>
        </w:r>
        <w:r>
          <w:t>beam level records</w:t>
        </w:r>
        <w:r w:rsidRPr="00466FF0">
          <w:rPr>
            <w:rFonts w:eastAsia="宋体" w:hint="eastAsia"/>
            <w:lang w:eastAsia="zh-CN"/>
          </w:rPr>
          <w:t xml:space="preserve"> information will not be introduced in mobility history report</w:t>
        </w:r>
        <w:r>
          <w:t>.</w:t>
        </w:r>
      </w:ins>
    </w:p>
    <w:p w14:paraId="6C9924E5" w14:textId="77777777" w:rsidR="00F44156" w:rsidRPr="00466FF0" w:rsidRDefault="00F44156" w:rsidP="00F44156">
      <w:pPr>
        <w:rPr>
          <w:ins w:id="106" w:author="CATT" w:date="2020-04-08T18:52:00Z"/>
          <w:rFonts w:eastAsia="宋体"/>
          <w:lang w:eastAsia="zh-CN"/>
        </w:rPr>
      </w:pPr>
    </w:p>
    <w:p w14:paraId="4A29652B" w14:textId="77777777" w:rsidR="00F44156" w:rsidRPr="00466FF0" w:rsidRDefault="00F44156" w:rsidP="00F44156">
      <w:pPr>
        <w:rPr>
          <w:ins w:id="107" w:author="CATT" w:date="2020-04-08T18:52:00Z"/>
          <w:rFonts w:eastAsia="宋体"/>
          <w:lang w:eastAsia="zh-CN"/>
        </w:rPr>
      </w:pPr>
      <w:ins w:id="108" w:author="CATT" w:date="2020-04-08T18:52:00Z">
        <w:r>
          <w:t>NR </w:t>
        </w:r>
        <w:proofErr w:type="gramStart"/>
        <w:r w:rsidRPr="00466FF0">
          <w:rPr>
            <w:rFonts w:eastAsia="宋体" w:hint="eastAsia"/>
            <w:lang w:eastAsia="zh-CN"/>
          </w:rPr>
          <w:t xml:space="preserve">mobility </w:t>
        </w:r>
        <w:r>
          <w:t xml:space="preserve"> </w:t>
        </w:r>
        <w:r w:rsidRPr="00466FF0">
          <w:rPr>
            <w:rFonts w:eastAsia="宋体" w:hint="eastAsia"/>
            <w:lang w:eastAsia="zh-CN"/>
          </w:rPr>
          <w:t>history</w:t>
        </w:r>
        <w:proofErr w:type="gramEnd"/>
        <w:r w:rsidRPr="00466FF0">
          <w:rPr>
            <w:rFonts w:eastAsia="宋体" w:hint="eastAsia"/>
            <w:lang w:eastAsia="zh-CN"/>
          </w:rPr>
          <w:t xml:space="preserve"> </w:t>
        </w:r>
        <w:r>
          <w:t>report content required for MDT includes:</w:t>
        </w:r>
      </w:ins>
    </w:p>
    <w:p w14:paraId="311B05C1" w14:textId="77777777" w:rsidR="00F44156" w:rsidRPr="00466FF0" w:rsidRDefault="00F44156" w:rsidP="00F44156">
      <w:pPr>
        <w:ind w:firstLineChars="400" w:firstLine="800"/>
        <w:rPr>
          <w:ins w:id="109" w:author="CATT" w:date="2020-04-08T18:52:00Z"/>
          <w:rFonts w:eastAsia="宋体"/>
          <w:lang w:eastAsia="zh-CN"/>
        </w:rPr>
      </w:pPr>
      <w:ins w:id="110" w:author="CATT" w:date="2020-04-08T18:52:00Z">
        <w:r w:rsidRPr="00466FF0">
          <w:rPr>
            <w:rFonts w:eastAsia="宋体" w:hint="eastAsia"/>
            <w:lang w:eastAsia="zh-CN"/>
          </w:rPr>
          <w:tab/>
          <w:t xml:space="preserve">- </w:t>
        </w:r>
        <w:r>
          <w:t xml:space="preserve">The global cell identity </w:t>
        </w:r>
        <w:r w:rsidRPr="00466FF0">
          <w:rPr>
            <w:rFonts w:eastAsia="宋体" w:hint="eastAsia"/>
            <w:lang w:eastAsia="zh-CN"/>
          </w:rPr>
          <w:t xml:space="preserve">or </w:t>
        </w:r>
        <w:r>
          <w:rPr>
            <w:rFonts w:eastAsia="宋体" w:hint="eastAsia"/>
            <w:lang w:eastAsia="zh-CN"/>
          </w:rPr>
          <w:t>p</w:t>
        </w:r>
        <w:r w:rsidRPr="00E51C08">
          <w:rPr>
            <w:rFonts w:eastAsia="宋体"/>
            <w:lang w:eastAsia="zh-CN"/>
          </w:rPr>
          <w:t xml:space="preserve">hysical cell id </w:t>
        </w:r>
        <w:r>
          <w:t xml:space="preserve">of the </w:t>
        </w:r>
        <w:r w:rsidRPr="00466FF0">
          <w:rPr>
            <w:rFonts w:eastAsia="宋体" w:hint="eastAsia"/>
            <w:lang w:eastAsia="zh-CN"/>
          </w:rPr>
          <w:t xml:space="preserve">NR </w:t>
        </w:r>
        <w:r>
          <w:t>cell</w:t>
        </w:r>
        <w:r w:rsidRPr="00466FF0">
          <w:rPr>
            <w:rFonts w:eastAsia="宋体" w:hint="eastAsia"/>
            <w:lang w:eastAsia="zh-CN"/>
          </w:rPr>
          <w:t xml:space="preserve"> or EUTRA cell;</w:t>
        </w:r>
        <w:r>
          <w:rPr>
            <w:lang w:eastAsia="en-GB"/>
          </w:rPr>
          <w:t xml:space="preserve"> </w:t>
        </w:r>
      </w:ins>
    </w:p>
    <w:p w14:paraId="18956E33" w14:textId="74B87C80" w:rsidR="00F44156" w:rsidRPr="009946F9" w:rsidRDefault="00F44156" w:rsidP="000672AB">
      <w:pPr>
        <w:ind w:firstLineChars="400" w:firstLine="800"/>
        <w:rPr>
          <w:rFonts w:eastAsia="宋体" w:hint="eastAsia"/>
          <w:lang w:eastAsia="zh-CN"/>
        </w:rPr>
      </w:pPr>
      <w:ins w:id="111" w:author="CATT" w:date="2020-04-08T18:52:00Z">
        <w:r w:rsidRPr="00466FF0">
          <w:rPr>
            <w:rFonts w:eastAsia="宋体" w:hint="eastAsia"/>
            <w:lang w:eastAsia="zh-CN"/>
          </w:rPr>
          <w:t>-  T</w:t>
        </w:r>
        <w:r>
          <w:rPr>
            <w:lang w:eastAsia="en-GB"/>
          </w:rPr>
          <w:t>he duration of stay in the cell or outside NR approximated to the closest second</w:t>
        </w:r>
        <w:r w:rsidRPr="00466FF0">
          <w:rPr>
            <w:rFonts w:eastAsia="宋体" w:hint="eastAsia"/>
            <w:lang w:eastAsia="zh-CN"/>
          </w:rPr>
          <w:t>;</w:t>
        </w:r>
      </w:ins>
    </w:p>
    <w:p w14:paraId="537BB2FB" w14:textId="42395350" w:rsidR="001E7853" w:rsidRPr="001E7853" w:rsidRDefault="00644A32" w:rsidP="001E7853">
      <w:pPr>
        <w:rPr>
          <w:lang w:val="en-US" w:eastAsia="zh-CN"/>
        </w:rPr>
      </w:pPr>
      <w:r>
        <w:rPr>
          <w:rFonts w:hint="eastAsia"/>
          <w:lang w:eastAsia="zh-CN"/>
        </w:rPr>
        <w:t>---------------------------------------------------------End of Changes-------------------------------------------</w:t>
      </w:r>
      <w:r>
        <w:rPr>
          <w:rFonts w:hint="eastAsia"/>
          <w:lang w:eastAsia="zh-CN"/>
        </w:rPr>
        <w:t>-------------------------</w:t>
      </w:r>
      <w:bookmarkStart w:id="112" w:name="_GoBack"/>
      <w:bookmarkEnd w:id="112"/>
    </w:p>
    <w:sectPr w:rsidR="001E7853" w:rsidRPr="001E7853" w:rsidSect="009946F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1B164" w14:textId="77777777" w:rsidR="00F2627B" w:rsidRDefault="00F2627B">
      <w:r>
        <w:separator/>
      </w:r>
    </w:p>
  </w:endnote>
  <w:endnote w:type="continuationSeparator" w:id="0">
    <w:p w14:paraId="496B6813" w14:textId="77777777" w:rsidR="00F2627B" w:rsidRDefault="00F2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MT">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16CAEB" w14:textId="77777777" w:rsidR="00F2627B" w:rsidRDefault="00F2627B">
      <w:r>
        <w:separator/>
      </w:r>
    </w:p>
  </w:footnote>
  <w:footnote w:type="continuationSeparator" w:id="0">
    <w:p w14:paraId="0D116E05" w14:textId="77777777" w:rsidR="00F2627B" w:rsidRDefault="00F26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0B5C7" w14:textId="77777777" w:rsidR="00730BFF" w:rsidRDefault="00730B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C5EA5" w14:textId="77777777" w:rsidR="00730BFF" w:rsidRDefault="00730B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05FA9" w14:textId="77777777" w:rsidR="00730BFF" w:rsidRDefault="00730B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9C9D1" w14:textId="77777777" w:rsidR="00730BFF" w:rsidRDefault="00730B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9542D"/>
    <w:multiLevelType w:val="multilevel"/>
    <w:tmpl w:val="AF34CCA6"/>
    <w:lvl w:ilvl="0">
      <w:start w:val="1"/>
      <w:numFmt w:val="decimal"/>
      <w:lvlText w:val="%1."/>
      <w:lvlJc w:val="left"/>
      <w:pPr>
        <w:ind w:left="360" w:hanging="360"/>
      </w:pPr>
      <w:rPr>
        <w:rFonts w:hint="default"/>
      </w:rPr>
    </w:lvl>
    <w:lvl w:ilvl="1">
      <w:start w:val="1"/>
      <w:numFmt w:val="decimal"/>
      <w:isLgl/>
      <w:lvlText w:val="%1.%2"/>
      <w:lvlJc w:val="left"/>
      <w:pPr>
        <w:ind w:left="6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20" w:hanging="720"/>
      </w:pPr>
      <w:rPr>
        <w:rFonts w:hint="default"/>
      </w:rPr>
    </w:lvl>
    <w:lvl w:ilvl="5">
      <w:start w:val="1"/>
      <w:numFmt w:val="decimal"/>
      <w:isLgl/>
      <w:lvlText w:val="%1.%2.%3.%4.%5.%6"/>
      <w:lvlJc w:val="left"/>
      <w:pPr>
        <w:ind w:left="258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540" w:hanging="1440"/>
      </w:pPr>
      <w:rPr>
        <w:rFonts w:hint="default"/>
      </w:rPr>
    </w:lvl>
    <w:lvl w:ilvl="8">
      <w:start w:val="1"/>
      <w:numFmt w:val="decimal"/>
      <w:isLgl/>
      <w:lvlText w:val="%1.%2.%3.%4.%5.%6.%7.%8.%9"/>
      <w:lvlJc w:val="left"/>
      <w:pPr>
        <w:ind w:left="3840" w:hanging="1440"/>
      </w:pPr>
      <w:rPr>
        <w:rFonts w:hint="default"/>
      </w:rPr>
    </w:lvl>
  </w:abstractNum>
  <w:abstractNum w:abstractNumId="1">
    <w:nsid w:val="42980A4F"/>
    <w:multiLevelType w:val="hybridMultilevel"/>
    <w:tmpl w:val="A38CA8DC"/>
    <w:lvl w:ilvl="0" w:tplc="FE8E3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A83547B"/>
    <w:multiLevelType w:val="multilevel"/>
    <w:tmpl w:val="7A83547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C74311F"/>
    <w:multiLevelType w:val="multilevel"/>
    <w:tmpl w:val="7C74311F"/>
    <w:lvl w:ilvl="0">
      <w:numFmt w:val="bullet"/>
      <w:lvlText w:val="-"/>
      <w:lvlJc w:val="left"/>
      <w:pPr>
        <w:ind w:left="840" w:hanging="420"/>
      </w:pPr>
      <w:rPr>
        <w:rFonts w:ascii="v4.2.0" w:eastAsia="Cambria Math" w:hAnsi="v4.2.0" w:cs="v4.2.0"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AN2-109-e_1">
    <w15:presenceInfo w15:providerId="None" w15:userId="Huawei_RAN2-109-e_1"/>
  </w15:person>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8C4"/>
    <w:rsid w:val="00021A1D"/>
    <w:rsid w:val="000229BA"/>
    <w:rsid w:val="00022E4A"/>
    <w:rsid w:val="0004736A"/>
    <w:rsid w:val="000533FD"/>
    <w:rsid w:val="00054379"/>
    <w:rsid w:val="00055F8B"/>
    <w:rsid w:val="00057BD6"/>
    <w:rsid w:val="000672AB"/>
    <w:rsid w:val="000707FB"/>
    <w:rsid w:val="000A07A8"/>
    <w:rsid w:val="000A6394"/>
    <w:rsid w:val="000B4753"/>
    <w:rsid w:val="000B7FED"/>
    <w:rsid w:val="000C038A"/>
    <w:rsid w:val="000C30A9"/>
    <w:rsid w:val="000C6598"/>
    <w:rsid w:val="000F0A41"/>
    <w:rsid w:val="000F198E"/>
    <w:rsid w:val="000F3453"/>
    <w:rsid w:val="00102D96"/>
    <w:rsid w:val="0011283E"/>
    <w:rsid w:val="00127BC7"/>
    <w:rsid w:val="00130C0F"/>
    <w:rsid w:val="00145D43"/>
    <w:rsid w:val="001549F8"/>
    <w:rsid w:val="00162777"/>
    <w:rsid w:val="001727B5"/>
    <w:rsid w:val="00175CC0"/>
    <w:rsid w:val="00192C46"/>
    <w:rsid w:val="001A08B3"/>
    <w:rsid w:val="001A23BC"/>
    <w:rsid w:val="001A2B99"/>
    <w:rsid w:val="001A7B60"/>
    <w:rsid w:val="001B52F0"/>
    <w:rsid w:val="001B7A65"/>
    <w:rsid w:val="001C605A"/>
    <w:rsid w:val="001E41F3"/>
    <w:rsid w:val="001E6C02"/>
    <w:rsid w:val="001E7853"/>
    <w:rsid w:val="001F2343"/>
    <w:rsid w:val="002003FA"/>
    <w:rsid w:val="00214822"/>
    <w:rsid w:val="00214967"/>
    <w:rsid w:val="00223C37"/>
    <w:rsid w:val="00225F14"/>
    <w:rsid w:val="00230BBA"/>
    <w:rsid w:val="00244EC4"/>
    <w:rsid w:val="00256622"/>
    <w:rsid w:val="0026004D"/>
    <w:rsid w:val="002640DD"/>
    <w:rsid w:val="00275D12"/>
    <w:rsid w:val="00284FEB"/>
    <w:rsid w:val="002860C4"/>
    <w:rsid w:val="00295FDE"/>
    <w:rsid w:val="002A5A45"/>
    <w:rsid w:val="002B1BF4"/>
    <w:rsid w:val="002B20FD"/>
    <w:rsid w:val="002B2D3B"/>
    <w:rsid w:val="002B5741"/>
    <w:rsid w:val="002C6B1D"/>
    <w:rsid w:val="002D082A"/>
    <w:rsid w:val="002D5AAF"/>
    <w:rsid w:val="002E31F5"/>
    <w:rsid w:val="00305409"/>
    <w:rsid w:val="00305EC0"/>
    <w:rsid w:val="00335CE0"/>
    <w:rsid w:val="00343B5F"/>
    <w:rsid w:val="0034641F"/>
    <w:rsid w:val="00350300"/>
    <w:rsid w:val="003609EF"/>
    <w:rsid w:val="0036231A"/>
    <w:rsid w:val="003666D9"/>
    <w:rsid w:val="00373F58"/>
    <w:rsid w:val="00374DD4"/>
    <w:rsid w:val="00376B3D"/>
    <w:rsid w:val="00381FC9"/>
    <w:rsid w:val="0038531E"/>
    <w:rsid w:val="00394BD0"/>
    <w:rsid w:val="00395C54"/>
    <w:rsid w:val="003A3070"/>
    <w:rsid w:val="003A4F3E"/>
    <w:rsid w:val="003B1648"/>
    <w:rsid w:val="003C42BD"/>
    <w:rsid w:val="003E1A36"/>
    <w:rsid w:val="00410371"/>
    <w:rsid w:val="004233A7"/>
    <w:rsid w:val="004242F1"/>
    <w:rsid w:val="00435C6E"/>
    <w:rsid w:val="0044186E"/>
    <w:rsid w:val="004457C5"/>
    <w:rsid w:val="0045565C"/>
    <w:rsid w:val="004558DE"/>
    <w:rsid w:val="00462F21"/>
    <w:rsid w:val="00464722"/>
    <w:rsid w:val="00473DAD"/>
    <w:rsid w:val="004818B3"/>
    <w:rsid w:val="00483A7D"/>
    <w:rsid w:val="004B75B7"/>
    <w:rsid w:val="004B7A80"/>
    <w:rsid w:val="004C174E"/>
    <w:rsid w:val="004D36AE"/>
    <w:rsid w:val="004D7203"/>
    <w:rsid w:val="004F27CA"/>
    <w:rsid w:val="00502DBD"/>
    <w:rsid w:val="0051580D"/>
    <w:rsid w:val="00521D04"/>
    <w:rsid w:val="00541045"/>
    <w:rsid w:val="00547111"/>
    <w:rsid w:val="00570523"/>
    <w:rsid w:val="00592D74"/>
    <w:rsid w:val="005A2EF5"/>
    <w:rsid w:val="005A6A19"/>
    <w:rsid w:val="005B72DD"/>
    <w:rsid w:val="005B78F9"/>
    <w:rsid w:val="005C260B"/>
    <w:rsid w:val="005C273B"/>
    <w:rsid w:val="005D57D9"/>
    <w:rsid w:val="005E2B85"/>
    <w:rsid w:val="005E2C44"/>
    <w:rsid w:val="005E7605"/>
    <w:rsid w:val="0060446E"/>
    <w:rsid w:val="00611236"/>
    <w:rsid w:val="00611434"/>
    <w:rsid w:val="0061497C"/>
    <w:rsid w:val="00621188"/>
    <w:rsid w:val="00621550"/>
    <w:rsid w:val="006257ED"/>
    <w:rsid w:val="00635334"/>
    <w:rsid w:val="00644A32"/>
    <w:rsid w:val="006509F1"/>
    <w:rsid w:val="006545C5"/>
    <w:rsid w:val="0068116B"/>
    <w:rsid w:val="00681188"/>
    <w:rsid w:val="00695808"/>
    <w:rsid w:val="006B43DB"/>
    <w:rsid w:val="006B46FB"/>
    <w:rsid w:val="006C07C4"/>
    <w:rsid w:val="006E21FB"/>
    <w:rsid w:val="006E4A58"/>
    <w:rsid w:val="006F6D51"/>
    <w:rsid w:val="0070592A"/>
    <w:rsid w:val="00723432"/>
    <w:rsid w:val="00730BFF"/>
    <w:rsid w:val="00742AEC"/>
    <w:rsid w:val="0075027E"/>
    <w:rsid w:val="00763CFD"/>
    <w:rsid w:val="00764260"/>
    <w:rsid w:val="0077529C"/>
    <w:rsid w:val="00784858"/>
    <w:rsid w:val="00787F45"/>
    <w:rsid w:val="00792342"/>
    <w:rsid w:val="007977A8"/>
    <w:rsid w:val="007A53FD"/>
    <w:rsid w:val="007A56F9"/>
    <w:rsid w:val="007A6736"/>
    <w:rsid w:val="007B512A"/>
    <w:rsid w:val="007C2097"/>
    <w:rsid w:val="007C3DF7"/>
    <w:rsid w:val="007D198E"/>
    <w:rsid w:val="007D6A07"/>
    <w:rsid w:val="007E06BA"/>
    <w:rsid w:val="007E3721"/>
    <w:rsid w:val="007F0DD7"/>
    <w:rsid w:val="007F7259"/>
    <w:rsid w:val="007F7749"/>
    <w:rsid w:val="008040A8"/>
    <w:rsid w:val="00811C98"/>
    <w:rsid w:val="008279FA"/>
    <w:rsid w:val="00847ACE"/>
    <w:rsid w:val="008514AA"/>
    <w:rsid w:val="008600C3"/>
    <w:rsid w:val="008626E7"/>
    <w:rsid w:val="00867244"/>
    <w:rsid w:val="0087038A"/>
    <w:rsid w:val="00870EE7"/>
    <w:rsid w:val="00872BD2"/>
    <w:rsid w:val="00876A96"/>
    <w:rsid w:val="008863B9"/>
    <w:rsid w:val="00894EDE"/>
    <w:rsid w:val="008A45A6"/>
    <w:rsid w:val="008B112F"/>
    <w:rsid w:val="008C08A7"/>
    <w:rsid w:val="008C3546"/>
    <w:rsid w:val="008D7336"/>
    <w:rsid w:val="008F686C"/>
    <w:rsid w:val="008F7C62"/>
    <w:rsid w:val="009148DE"/>
    <w:rsid w:val="00927D24"/>
    <w:rsid w:val="009372DE"/>
    <w:rsid w:val="00941E30"/>
    <w:rsid w:val="00963BD4"/>
    <w:rsid w:val="00967996"/>
    <w:rsid w:val="009777D9"/>
    <w:rsid w:val="00987A4C"/>
    <w:rsid w:val="009911BA"/>
    <w:rsid w:val="00991B88"/>
    <w:rsid w:val="0099239A"/>
    <w:rsid w:val="00992866"/>
    <w:rsid w:val="009946F9"/>
    <w:rsid w:val="009A5753"/>
    <w:rsid w:val="009A579D"/>
    <w:rsid w:val="009B283E"/>
    <w:rsid w:val="009B7403"/>
    <w:rsid w:val="009D748E"/>
    <w:rsid w:val="009E3297"/>
    <w:rsid w:val="009F7002"/>
    <w:rsid w:val="009F734F"/>
    <w:rsid w:val="00A06CF2"/>
    <w:rsid w:val="00A0740C"/>
    <w:rsid w:val="00A120D9"/>
    <w:rsid w:val="00A246B6"/>
    <w:rsid w:val="00A26BDD"/>
    <w:rsid w:val="00A30B40"/>
    <w:rsid w:val="00A32A49"/>
    <w:rsid w:val="00A35D4B"/>
    <w:rsid w:val="00A41673"/>
    <w:rsid w:val="00A47E70"/>
    <w:rsid w:val="00A50CF0"/>
    <w:rsid w:val="00A57DFD"/>
    <w:rsid w:val="00A7671C"/>
    <w:rsid w:val="00A86BDB"/>
    <w:rsid w:val="00AA2CBC"/>
    <w:rsid w:val="00AC5820"/>
    <w:rsid w:val="00AD1CD8"/>
    <w:rsid w:val="00AD5353"/>
    <w:rsid w:val="00AE4F90"/>
    <w:rsid w:val="00AF42E8"/>
    <w:rsid w:val="00AF47F0"/>
    <w:rsid w:val="00B07F4A"/>
    <w:rsid w:val="00B133CB"/>
    <w:rsid w:val="00B258BB"/>
    <w:rsid w:val="00B34B46"/>
    <w:rsid w:val="00B35B2D"/>
    <w:rsid w:val="00B36ED9"/>
    <w:rsid w:val="00B42C01"/>
    <w:rsid w:val="00B43C8D"/>
    <w:rsid w:val="00B47A87"/>
    <w:rsid w:val="00B67B97"/>
    <w:rsid w:val="00B81A58"/>
    <w:rsid w:val="00B94AB0"/>
    <w:rsid w:val="00B968C8"/>
    <w:rsid w:val="00BA3EC5"/>
    <w:rsid w:val="00BA51D9"/>
    <w:rsid w:val="00BA794A"/>
    <w:rsid w:val="00BB5DFC"/>
    <w:rsid w:val="00BB7467"/>
    <w:rsid w:val="00BB767E"/>
    <w:rsid w:val="00BD0AAB"/>
    <w:rsid w:val="00BD279D"/>
    <w:rsid w:val="00BD6BB8"/>
    <w:rsid w:val="00BF58FB"/>
    <w:rsid w:val="00C163FB"/>
    <w:rsid w:val="00C17907"/>
    <w:rsid w:val="00C220D0"/>
    <w:rsid w:val="00C308D1"/>
    <w:rsid w:val="00C629C7"/>
    <w:rsid w:val="00C63694"/>
    <w:rsid w:val="00C667A7"/>
    <w:rsid w:val="00C66BA2"/>
    <w:rsid w:val="00C74B4F"/>
    <w:rsid w:val="00C83AEC"/>
    <w:rsid w:val="00C864B3"/>
    <w:rsid w:val="00C95985"/>
    <w:rsid w:val="00CA5C8B"/>
    <w:rsid w:val="00CA79BD"/>
    <w:rsid w:val="00CC16A1"/>
    <w:rsid w:val="00CC5026"/>
    <w:rsid w:val="00CC68D0"/>
    <w:rsid w:val="00CF4FF5"/>
    <w:rsid w:val="00D03611"/>
    <w:rsid w:val="00D03F9A"/>
    <w:rsid w:val="00D06D51"/>
    <w:rsid w:val="00D12869"/>
    <w:rsid w:val="00D14BA1"/>
    <w:rsid w:val="00D21331"/>
    <w:rsid w:val="00D24991"/>
    <w:rsid w:val="00D25C65"/>
    <w:rsid w:val="00D41857"/>
    <w:rsid w:val="00D44C0B"/>
    <w:rsid w:val="00D50255"/>
    <w:rsid w:val="00D55CF3"/>
    <w:rsid w:val="00D63168"/>
    <w:rsid w:val="00D66520"/>
    <w:rsid w:val="00D70D51"/>
    <w:rsid w:val="00D843D3"/>
    <w:rsid w:val="00D943D7"/>
    <w:rsid w:val="00DC6568"/>
    <w:rsid w:val="00DE34CF"/>
    <w:rsid w:val="00E05539"/>
    <w:rsid w:val="00E13F3D"/>
    <w:rsid w:val="00E23A73"/>
    <w:rsid w:val="00E31611"/>
    <w:rsid w:val="00E32FDF"/>
    <w:rsid w:val="00E34898"/>
    <w:rsid w:val="00E34CE0"/>
    <w:rsid w:val="00E373EC"/>
    <w:rsid w:val="00E46D2A"/>
    <w:rsid w:val="00E541B2"/>
    <w:rsid w:val="00E654A2"/>
    <w:rsid w:val="00E866AF"/>
    <w:rsid w:val="00E87FD4"/>
    <w:rsid w:val="00EA6784"/>
    <w:rsid w:val="00EB09B7"/>
    <w:rsid w:val="00EB09C1"/>
    <w:rsid w:val="00ED1314"/>
    <w:rsid w:val="00ED62AF"/>
    <w:rsid w:val="00EE012D"/>
    <w:rsid w:val="00EE1F60"/>
    <w:rsid w:val="00EE647A"/>
    <w:rsid w:val="00EE7D7C"/>
    <w:rsid w:val="00EF4E0F"/>
    <w:rsid w:val="00F06FC0"/>
    <w:rsid w:val="00F21FEF"/>
    <w:rsid w:val="00F25D98"/>
    <w:rsid w:val="00F2627B"/>
    <w:rsid w:val="00F300FB"/>
    <w:rsid w:val="00F35C71"/>
    <w:rsid w:val="00F402CD"/>
    <w:rsid w:val="00F44156"/>
    <w:rsid w:val="00F861EF"/>
    <w:rsid w:val="00F92B97"/>
    <w:rsid w:val="00FA637F"/>
    <w:rsid w:val="00FB08DE"/>
    <w:rsid w:val="00FB6386"/>
    <w:rsid w:val="00FD47A4"/>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084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 w:type="character" w:customStyle="1" w:styleId="TFChar">
    <w:name w:val="TF Char"/>
    <w:link w:val="TF"/>
    <w:uiPriority w:val="99"/>
    <w:rsid w:val="002D5AAF"/>
    <w:rPr>
      <w:rFonts w:ascii="Arial" w:hAnsi="Arial"/>
      <w:b/>
      <w:lang w:val="en-GB" w:eastAsia="en-US"/>
    </w:rPr>
  </w:style>
  <w:style w:type="paragraph" w:customStyle="1" w:styleId="Doc-text2">
    <w:name w:val="Doc-text2"/>
    <w:basedOn w:val="a"/>
    <w:link w:val="Doc-text2Char"/>
    <w:qFormat/>
    <w:rsid w:val="004D72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7203"/>
    <w:rPr>
      <w:rFonts w:ascii="Arial" w:eastAsia="MS Mincho" w:hAnsi="Arial"/>
      <w:szCs w:val="24"/>
      <w:lang w:val="en-GB" w:eastAsia="en-GB"/>
    </w:rPr>
  </w:style>
  <w:style w:type="paragraph" w:customStyle="1" w:styleId="B8">
    <w:name w:val="B8"/>
    <w:basedOn w:val="B7"/>
    <w:link w:val="B8Char"/>
    <w:qFormat/>
    <w:rsid w:val="008514AA"/>
    <w:pPr>
      <w:ind w:left="2552"/>
    </w:pPr>
    <w:rPr>
      <w:lang w:val="x-none" w:eastAsia="x-none"/>
    </w:rPr>
  </w:style>
  <w:style w:type="paragraph" w:customStyle="1" w:styleId="B7">
    <w:name w:val="B7"/>
    <w:basedOn w:val="B6"/>
    <w:link w:val="B7Char"/>
    <w:qFormat/>
    <w:rsid w:val="008514AA"/>
    <w:pPr>
      <w:ind w:left="2269"/>
    </w:pPr>
  </w:style>
  <w:style w:type="paragraph" w:customStyle="1" w:styleId="B6">
    <w:name w:val="B6"/>
    <w:basedOn w:val="B5"/>
    <w:link w:val="B6Char"/>
    <w:qFormat/>
    <w:rsid w:val="008514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14AA"/>
    <w:rPr>
      <w:rFonts w:ascii="Times New Roman" w:eastAsia="MS Mincho" w:hAnsi="Times New Roman"/>
      <w:lang w:val="en-GB" w:eastAsia="ja-JP"/>
    </w:rPr>
  </w:style>
  <w:style w:type="character" w:customStyle="1" w:styleId="B7Char">
    <w:name w:val="B7 Char"/>
    <w:link w:val="B7"/>
    <w:rsid w:val="008514AA"/>
    <w:rPr>
      <w:rFonts w:ascii="Times New Roman" w:eastAsia="MS Mincho" w:hAnsi="Times New Roman"/>
      <w:lang w:val="en-GB" w:eastAsia="ja-JP"/>
    </w:rPr>
  </w:style>
  <w:style w:type="character" w:customStyle="1" w:styleId="B8Char">
    <w:name w:val="B8 Char"/>
    <w:link w:val="B8"/>
    <w:rsid w:val="008514AA"/>
    <w:rPr>
      <w:rFonts w:ascii="Times New Roman" w:eastAsia="MS Mincho" w:hAnsi="Times New Roman"/>
      <w:lang w:val="x-none" w:eastAsia="x-none"/>
    </w:rPr>
  </w:style>
  <w:style w:type="character" w:customStyle="1" w:styleId="4Char">
    <w:name w:val="标题 4 Char"/>
    <w:link w:val="4"/>
    <w:locked/>
    <w:rsid w:val="005A2EF5"/>
    <w:rPr>
      <w:rFonts w:ascii="Arial" w:hAnsi="Arial"/>
      <w:sz w:val="24"/>
      <w:lang w:val="en-GB" w:eastAsia="en-US"/>
    </w:rPr>
  </w:style>
  <w:style w:type="paragraph" w:styleId="af1">
    <w:name w:val="Revision"/>
    <w:hidden/>
    <w:uiPriority w:val="99"/>
    <w:semiHidden/>
    <w:rsid w:val="00223C37"/>
    <w:rPr>
      <w:rFonts w:ascii="Times New Roman" w:hAnsi="Times New Roman"/>
      <w:lang w:val="en-GB" w:eastAsia="en-US"/>
    </w:rPr>
  </w:style>
  <w:style w:type="paragraph" w:customStyle="1" w:styleId="Note-Boxed">
    <w:name w:val="Note - Boxed"/>
    <w:basedOn w:val="a"/>
    <w:next w:val="a"/>
    <w:rsid w:val="00763C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locked/>
    <w:rsid w:val="004558DE"/>
    <w:rPr>
      <w:rFonts w:ascii="Arial" w:hAnsi="Arial"/>
      <w:lang w:val="en-GB" w:eastAsia="en-US"/>
    </w:rPr>
  </w:style>
  <w:style w:type="character" w:customStyle="1" w:styleId="Char">
    <w:name w:val="批注文字 Char"/>
    <w:link w:val="ac"/>
    <w:qFormat/>
    <w:rsid w:val="009946F9"/>
    <w:rPr>
      <w:rFonts w:ascii="Times New Roman" w:hAnsi="Times New Roman"/>
      <w:lang w:val="en-GB" w:eastAsia="en-US"/>
    </w:rPr>
  </w:style>
  <w:style w:type="character" w:customStyle="1" w:styleId="EditorsNoteChar">
    <w:name w:val="Editor's Note Char"/>
    <w:link w:val="EditorsNote"/>
    <w:rsid w:val="00787F45"/>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 w:type="character" w:customStyle="1" w:styleId="TFChar">
    <w:name w:val="TF Char"/>
    <w:link w:val="TF"/>
    <w:uiPriority w:val="99"/>
    <w:rsid w:val="002D5AAF"/>
    <w:rPr>
      <w:rFonts w:ascii="Arial" w:hAnsi="Arial"/>
      <w:b/>
      <w:lang w:val="en-GB" w:eastAsia="en-US"/>
    </w:rPr>
  </w:style>
  <w:style w:type="paragraph" w:customStyle="1" w:styleId="Doc-text2">
    <w:name w:val="Doc-text2"/>
    <w:basedOn w:val="a"/>
    <w:link w:val="Doc-text2Char"/>
    <w:qFormat/>
    <w:rsid w:val="004D72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7203"/>
    <w:rPr>
      <w:rFonts w:ascii="Arial" w:eastAsia="MS Mincho" w:hAnsi="Arial"/>
      <w:szCs w:val="24"/>
      <w:lang w:val="en-GB" w:eastAsia="en-GB"/>
    </w:rPr>
  </w:style>
  <w:style w:type="paragraph" w:customStyle="1" w:styleId="B8">
    <w:name w:val="B8"/>
    <w:basedOn w:val="B7"/>
    <w:link w:val="B8Char"/>
    <w:qFormat/>
    <w:rsid w:val="008514AA"/>
    <w:pPr>
      <w:ind w:left="2552"/>
    </w:pPr>
    <w:rPr>
      <w:lang w:val="x-none" w:eastAsia="x-none"/>
    </w:rPr>
  </w:style>
  <w:style w:type="paragraph" w:customStyle="1" w:styleId="B7">
    <w:name w:val="B7"/>
    <w:basedOn w:val="B6"/>
    <w:link w:val="B7Char"/>
    <w:qFormat/>
    <w:rsid w:val="008514AA"/>
    <w:pPr>
      <w:ind w:left="2269"/>
    </w:pPr>
  </w:style>
  <w:style w:type="paragraph" w:customStyle="1" w:styleId="B6">
    <w:name w:val="B6"/>
    <w:basedOn w:val="B5"/>
    <w:link w:val="B6Char"/>
    <w:qFormat/>
    <w:rsid w:val="008514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14AA"/>
    <w:rPr>
      <w:rFonts w:ascii="Times New Roman" w:eastAsia="MS Mincho" w:hAnsi="Times New Roman"/>
      <w:lang w:val="en-GB" w:eastAsia="ja-JP"/>
    </w:rPr>
  </w:style>
  <w:style w:type="character" w:customStyle="1" w:styleId="B7Char">
    <w:name w:val="B7 Char"/>
    <w:link w:val="B7"/>
    <w:rsid w:val="008514AA"/>
    <w:rPr>
      <w:rFonts w:ascii="Times New Roman" w:eastAsia="MS Mincho" w:hAnsi="Times New Roman"/>
      <w:lang w:val="en-GB" w:eastAsia="ja-JP"/>
    </w:rPr>
  </w:style>
  <w:style w:type="character" w:customStyle="1" w:styleId="B8Char">
    <w:name w:val="B8 Char"/>
    <w:link w:val="B8"/>
    <w:rsid w:val="008514AA"/>
    <w:rPr>
      <w:rFonts w:ascii="Times New Roman" w:eastAsia="MS Mincho" w:hAnsi="Times New Roman"/>
      <w:lang w:val="x-none" w:eastAsia="x-none"/>
    </w:rPr>
  </w:style>
  <w:style w:type="character" w:customStyle="1" w:styleId="4Char">
    <w:name w:val="标题 4 Char"/>
    <w:link w:val="4"/>
    <w:locked/>
    <w:rsid w:val="005A2EF5"/>
    <w:rPr>
      <w:rFonts w:ascii="Arial" w:hAnsi="Arial"/>
      <w:sz w:val="24"/>
      <w:lang w:val="en-GB" w:eastAsia="en-US"/>
    </w:rPr>
  </w:style>
  <w:style w:type="paragraph" w:styleId="af1">
    <w:name w:val="Revision"/>
    <w:hidden/>
    <w:uiPriority w:val="99"/>
    <w:semiHidden/>
    <w:rsid w:val="00223C37"/>
    <w:rPr>
      <w:rFonts w:ascii="Times New Roman" w:hAnsi="Times New Roman"/>
      <w:lang w:val="en-GB" w:eastAsia="en-US"/>
    </w:rPr>
  </w:style>
  <w:style w:type="paragraph" w:customStyle="1" w:styleId="Note-Boxed">
    <w:name w:val="Note - Boxed"/>
    <w:basedOn w:val="a"/>
    <w:next w:val="a"/>
    <w:rsid w:val="00763C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locked/>
    <w:rsid w:val="004558DE"/>
    <w:rPr>
      <w:rFonts w:ascii="Arial" w:hAnsi="Arial"/>
      <w:lang w:val="en-GB" w:eastAsia="en-US"/>
    </w:rPr>
  </w:style>
  <w:style w:type="character" w:customStyle="1" w:styleId="Char">
    <w:name w:val="批注文字 Char"/>
    <w:link w:val="ac"/>
    <w:qFormat/>
    <w:rsid w:val="009946F9"/>
    <w:rPr>
      <w:rFonts w:ascii="Times New Roman" w:hAnsi="Times New Roman"/>
      <w:lang w:val="en-GB" w:eastAsia="en-US"/>
    </w:rPr>
  </w:style>
  <w:style w:type="character" w:customStyle="1" w:styleId="EditorsNoteChar">
    <w:name w:val="Editor's Note Char"/>
    <w:link w:val="EditorsNote"/>
    <w:rsid w:val="00787F4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783391">
      <w:bodyDiv w:val="1"/>
      <w:marLeft w:val="0"/>
      <w:marRight w:val="0"/>
      <w:marTop w:val="0"/>
      <w:marBottom w:val="0"/>
      <w:divBdr>
        <w:top w:val="none" w:sz="0" w:space="0" w:color="auto"/>
        <w:left w:val="none" w:sz="0" w:space="0" w:color="auto"/>
        <w:bottom w:val="none" w:sz="0" w:space="0" w:color="auto"/>
        <w:right w:val="none" w:sz="0" w:space="0" w:color="auto"/>
      </w:divBdr>
    </w:div>
    <w:div w:id="20508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98070-C4DF-41B1-AF0F-00917C22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11</Pages>
  <Words>4914</Words>
  <Characters>28016</Characters>
  <Application>Microsoft Office Word</Application>
  <DocSecurity>0</DocSecurity>
  <Lines>233</Lines>
  <Paragraphs>65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CATT(Jayson)</cp:lastModifiedBy>
  <cp:revision>112</cp:revision>
  <cp:lastPrinted>1900-12-31T16:00:00Z</cp:lastPrinted>
  <dcterms:created xsi:type="dcterms:W3CDTF">2020-03-12T02:24:00Z</dcterms:created>
  <dcterms:modified xsi:type="dcterms:W3CDTF">2020-04-10T06:21:00Z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(3)yQsb70J//ttmULVcDTz9cjeBgqIZhl9ZaPs6Dkvdymc40FObxQLizsbxyC5z2ZLm+nsBw1vm
rnD56dOGlAEcdLDAm7H6Qd6rB32vfZBb8MkdfGIbNpN+ev52UiC4ctIlhn19gVrlY5ukDLDW
XOLpagZVjXe9HjGdzVzNGx3Ipwe7p/5QuhlL2d4d6tkKj7s4iuJ69Xk7zTwGhanAO8d8B+iv
fTjGB9BpoXoKl2+3pL</vt:lpwstr>
  </property>
  <property fmtid="{D5CDD505-2E9C-101B-9397-08002B2CF9AE}" pid="22" name="_2015_ms_pID_7253431">
    <vt:lpwstr>DKwTU5rAIi2BPABor0aqpM/VDUKwLHPsyZKjF9rm8+PBMtLAFYrcRu
a3NMbjYNZki14ZadUbtFrzEYp4aljVY1Ok4uCL6AobsPQi6KtT+ZCZkUB+LpX862Ljq6/qOe
VwFKzt1wxUMFCA5P91InjgjkZ4jvVsXMZN3JG9X9BSgqlPgE26cBTcn4a+hsGAhXkqZ+RBFw
DWjAKBPr48K4IDlp0K26uxlEKhBRwko1LoR1</vt:lpwstr>
  </property>
  <property fmtid="{D5CDD505-2E9C-101B-9397-08002B2CF9AE}" pid="23" name="_2015_ms_pID_7253432">
    <vt:lpwstr>uXWXtyERHSG5x2lgRkEu3ZE=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1583543349</vt:lpwstr>
  </property>
</Properties>
</file>